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057613">
        <w:rPr>
          <w:rFonts w:ascii="Arial" w:hAnsi="Arial" w:cs="Arial" w:hint="eastAsia"/>
          <w:b/>
          <w:bCs/>
          <w:color w:val="000000"/>
          <w:sz w:val="28"/>
        </w:rPr>
        <w:t>6</w:t>
      </w:r>
      <w:r w:rsidR="00C923C2">
        <w:rPr>
          <w:rFonts w:ascii="Arial" w:hAnsi="Arial" w:cs="Arial" w:hint="eastAsia"/>
          <w:b/>
          <w:bCs/>
          <w:color w:val="000000"/>
          <w:sz w:val="28"/>
        </w:rPr>
        <w:t>6</w:t>
      </w:r>
      <w:r w:rsidR="00F96062">
        <w:rPr>
          <w:rFonts w:ascii="Arial" w:hAnsi="Arial" w:cs="Arial" w:hint="eastAsia"/>
          <w:b/>
          <w:bCs/>
          <w:color w:val="000000"/>
          <w:sz w:val="28"/>
        </w:rPr>
        <w:t>BIS</w:t>
      </w:r>
      <w:r w:rsidR="00BD6A70" w:rsidRPr="008C6416">
        <w:rPr>
          <w:rFonts w:ascii="Arial" w:hAnsi="Arial" w:cs="Arial"/>
          <w:b/>
          <w:bCs/>
          <w:color w:val="000000"/>
          <w:sz w:val="28"/>
        </w:rPr>
        <w:tab/>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281DDC">
        <w:rPr>
          <w:rFonts w:ascii="Arial" w:hAnsi="Arial" w:cs="Arial" w:hint="eastAsia"/>
          <w:b/>
          <w:bCs/>
          <w:color w:val="000000"/>
          <w:sz w:val="28"/>
        </w:rPr>
        <w:t>131383</w:t>
      </w:r>
    </w:p>
    <w:p w:rsidR="00BE6F7C" w:rsidRDefault="00CD0036" w:rsidP="00BE6F7C">
      <w:pPr>
        <w:pStyle w:val="3"/>
        <w:numPr>
          <w:ilvl w:val="0"/>
          <w:numId w:val="0"/>
        </w:numPr>
        <w:tabs>
          <w:tab w:val="left" w:pos="360"/>
          <w:tab w:val="left" w:pos="1710"/>
        </w:tabs>
        <w:rPr>
          <w:rFonts w:ascii="Arial" w:eastAsia="맑은 고딕" w:hAnsi="Arial" w:cs="Arial"/>
          <w:b/>
          <w:bCs/>
          <w:sz w:val="28"/>
          <w:szCs w:val="28"/>
          <w:lang w:eastAsia="ko-KR"/>
        </w:rPr>
      </w:pPr>
      <w:bookmarkStart w:id="0" w:name="OLE_LINK1"/>
      <w:bookmarkStart w:id="1" w:name="OLE_LINK2"/>
      <w:bookmarkStart w:id="2" w:name="OLE_LINK3"/>
      <w:bookmarkStart w:id="3" w:name="OLE_LINK4"/>
      <w:r>
        <w:rPr>
          <w:rFonts w:ascii="Arial" w:eastAsia="맑은 고딕" w:hAnsi="Arial" w:cs="Arial" w:hint="eastAsia"/>
          <w:b/>
          <w:sz w:val="28"/>
          <w:szCs w:val="28"/>
          <w:lang w:eastAsia="ko-KR"/>
        </w:rPr>
        <w:t>Chicago</w:t>
      </w:r>
      <w:r w:rsidR="00C923C2">
        <w:rPr>
          <w:rFonts w:ascii="Arial" w:hAnsi="Arial" w:cs="Arial" w:hint="eastAsia"/>
          <w:b/>
          <w:sz w:val="28"/>
          <w:szCs w:val="28"/>
        </w:rPr>
        <w:t>,</w:t>
      </w:r>
      <w:r>
        <w:rPr>
          <w:rFonts w:ascii="Arial" w:eastAsia="맑은 고딕" w:hAnsi="Arial" w:cs="Arial" w:hint="eastAsia"/>
          <w:b/>
          <w:sz w:val="28"/>
          <w:szCs w:val="28"/>
          <w:lang w:eastAsia="ko-KR"/>
        </w:rPr>
        <w:t xml:space="preserve"> </w:t>
      </w:r>
      <w:r w:rsidR="00F96062">
        <w:rPr>
          <w:rFonts w:ascii="Arial" w:eastAsia="맑은 고딕" w:hAnsi="Arial" w:cs="Arial" w:hint="eastAsia"/>
          <w:b/>
          <w:sz w:val="28"/>
          <w:szCs w:val="28"/>
          <w:lang w:eastAsia="ko-KR"/>
        </w:rPr>
        <w:t xml:space="preserve">IL, </w:t>
      </w:r>
      <w:r>
        <w:rPr>
          <w:rFonts w:ascii="Arial" w:eastAsia="맑은 고딕" w:hAnsi="Arial" w:cs="Arial" w:hint="eastAsia"/>
          <w:b/>
          <w:sz w:val="28"/>
          <w:szCs w:val="28"/>
          <w:lang w:eastAsia="ko-KR"/>
        </w:rPr>
        <w:t>U. S.</w:t>
      </w:r>
      <w:r w:rsidR="00C923C2">
        <w:rPr>
          <w:rFonts w:ascii="Arial" w:hAnsi="Arial" w:cs="Arial" w:hint="eastAsia"/>
          <w:b/>
          <w:sz w:val="28"/>
          <w:szCs w:val="28"/>
        </w:rPr>
        <w:t xml:space="preserve">, </w:t>
      </w:r>
      <w:r>
        <w:rPr>
          <w:rFonts w:ascii="Arial" w:eastAsia="맑은 고딕" w:hAnsi="Arial" w:cs="Arial" w:hint="eastAsia"/>
          <w:b/>
          <w:sz w:val="28"/>
          <w:szCs w:val="28"/>
          <w:lang w:eastAsia="ko-KR"/>
        </w:rPr>
        <w:t>15</w:t>
      </w:r>
      <w:r w:rsidR="00C923C2" w:rsidRPr="002A2569">
        <w:rPr>
          <w:rFonts w:ascii="Arial" w:hAnsi="Arial" w:cs="Arial" w:hint="eastAsia"/>
          <w:b/>
          <w:sz w:val="28"/>
          <w:szCs w:val="28"/>
          <w:vertAlign w:val="superscript"/>
        </w:rPr>
        <w:t>th</w:t>
      </w:r>
      <w:r w:rsidR="00C923C2">
        <w:rPr>
          <w:rFonts w:ascii="Arial" w:hAnsi="Arial" w:cs="Arial" w:hint="eastAsia"/>
          <w:b/>
          <w:bCs/>
          <w:sz w:val="28"/>
          <w:szCs w:val="28"/>
          <w:vertAlign w:val="superscript"/>
        </w:rPr>
        <w:t xml:space="preserve"> </w:t>
      </w:r>
      <w:r w:rsidR="00C923C2">
        <w:rPr>
          <w:rFonts w:ascii="Arial" w:hAnsi="Arial" w:cs="Arial"/>
          <w:b/>
          <w:bCs/>
          <w:sz w:val="28"/>
          <w:szCs w:val="28"/>
        </w:rPr>
        <w:t>–</w:t>
      </w:r>
      <w:r w:rsidR="00C923C2">
        <w:rPr>
          <w:rFonts w:ascii="Arial" w:hAnsi="Arial" w:cs="Arial" w:hint="eastAsia"/>
          <w:b/>
          <w:bCs/>
          <w:sz w:val="28"/>
          <w:szCs w:val="28"/>
        </w:rPr>
        <w:t xml:space="preserve"> 1</w:t>
      </w:r>
      <w:r>
        <w:rPr>
          <w:rFonts w:ascii="Arial" w:eastAsia="맑은 고딕" w:hAnsi="Arial" w:cs="Arial" w:hint="eastAsia"/>
          <w:b/>
          <w:bCs/>
          <w:sz w:val="28"/>
          <w:szCs w:val="28"/>
          <w:lang w:eastAsia="ko-KR"/>
        </w:rPr>
        <w:t>9</w:t>
      </w:r>
      <w:r w:rsidR="00C923C2" w:rsidRPr="002A2569">
        <w:rPr>
          <w:rFonts w:ascii="Arial" w:hAnsi="Arial" w:cs="Arial" w:hint="eastAsia"/>
          <w:b/>
          <w:bCs/>
          <w:sz w:val="28"/>
          <w:szCs w:val="28"/>
          <w:vertAlign w:val="superscript"/>
        </w:rPr>
        <w:t>st</w:t>
      </w:r>
      <w:r>
        <w:rPr>
          <w:rFonts w:ascii="Arial" w:hAnsi="Arial" w:cs="Arial" w:hint="eastAsia"/>
          <w:b/>
          <w:bCs/>
          <w:sz w:val="28"/>
          <w:szCs w:val="28"/>
        </w:rPr>
        <w:t xml:space="preserve"> </w:t>
      </w:r>
      <w:r>
        <w:rPr>
          <w:rFonts w:ascii="Arial" w:eastAsia="맑은 고딕" w:hAnsi="Arial" w:cs="Arial" w:hint="eastAsia"/>
          <w:b/>
          <w:bCs/>
          <w:sz w:val="28"/>
          <w:szCs w:val="28"/>
          <w:lang w:eastAsia="ko-KR"/>
        </w:rPr>
        <w:t>April</w:t>
      </w:r>
      <w:r w:rsidR="00C923C2">
        <w:rPr>
          <w:rFonts w:ascii="Arial" w:hAnsi="Arial" w:cs="Arial" w:hint="eastAsia"/>
          <w:b/>
          <w:bCs/>
          <w:sz w:val="28"/>
          <w:szCs w:val="28"/>
        </w:rPr>
        <w:t xml:space="preserve">, </w:t>
      </w:r>
      <w:r w:rsidR="00C923C2" w:rsidRPr="007F71CA">
        <w:rPr>
          <w:rFonts w:ascii="Arial" w:hAnsi="Arial" w:cs="Arial"/>
          <w:b/>
          <w:bCs/>
          <w:sz w:val="28"/>
          <w:szCs w:val="28"/>
        </w:rPr>
        <w:t>20</w:t>
      </w:r>
      <w:r w:rsidR="00C923C2" w:rsidRPr="007F71CA">
        <w:rPr>
          <w:rFonts w:ascii="Arial" w:hAnsi="Arial" w:cs="Arial" w:hint="eastAsia"/>
          <w:b/>
          <w:bCs/>
          <w:sz w:val="28"/>
          <w:szCs w:val="28"/>
        </w:rPr>
        <w:t>1</w:t>
      </w:r>
      <w:bookmarkEnd w:id="0"/>
      <w:bookmarkEnd w:id="1"/>
      <w:bookmarkEnd w:id="2"/>
      <w:bookmarkEnd w:id="3"/>
      <w:r w:rsidR="00C923C2">
        <w:rPr>
          <w:rFonts w:ascii="Arial" w:hAnsi="Arial" w:cs="Arial" w:hint="eastAsia"/>
          <w:b/>
          <w:bCs/>
          <w:sz w:val="28"/>
          <w:szCs w:val="28"/>
        </w:rPr>
        <w:t>3</w:t>
      </w:r>
    </w:p>
    <w:p w:rsidR="00C923C2" w:rsidRPr="00C923C2" w:rsidRDefault="00C923C2" w:rsidP="00C923C2">
      <w:pPr>
        <w:rPr>
          <w:rFonts w:ascii="Arial" w:eastAsia="맑은 고딕" w:hAnsi="Arial" w:cs="Arial"/>
          <w:color w:val="0000FF"/>
          <w:kern w:val="2"/>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2C6AE1">
        <w:rPr>
          <w:rFonts w:ascii="Arial" w:eastAsia="바탕" w:hAnsi="Arial" w:cs="Arial" w:hint="eastAsia"/>
          <w:b/>
          <w:bCs/>
          <w:color w:val="000000"/>
          <w:sz w:val="20"/>
          <w:szCs w:val="20"/>
          <w:lang w:val="en-US" w:eastAsia="ko-KR"/>
        </w:rPr>
        <w:t>7.19</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6D0F02" w:rsidRPr="006D0F02">
        <w:rPr>
          <w:rFonts w:ascii="Arial" w:eastAsia="바탕" w:hAnsi="Arial" w:cs="Arial" w:hint="eastAsia"/>
          <w:b/>
          <w:bCs/>
          <w:color w:val="000000"/>
          <w:sz w:val="20"/>
          <w:szCs w:val="20"/>
          <w:lang w:val="en-US" w:eastAsia="ko-KR"/>
        </w:rPr>
        <w:t>UE-to-UE coexistence</w:t>
      </w:r>
      <w:r w:rsidR="006D0F02">
        <w:rPr>
          <w:rFonts w:ascii="Arial" w:eastAsia="바탕" w:hAnsi="Arial" w:cs="Arial" w:hint="eastAsia"/>
          <w:b/>
          <w:bCs/>
          <w:color w:val="000000"/>
          <w:sz w:val="20"/>
          <w:szCs w:val="20"/>
          <w:lang w:val="en-US" w:eastAsia="ko-KR"/>
        </w:rPr>
        <w:t xml:space="preserve"> study</w:t>
      </w:r>
      <w:r w:rsidR="006D0F02" w:rsidRPr="006D0F02">
        <w:rPr>
          <w:rFonts w:ascii="Arial" w:eastAsia="바탕" w:hAnsi="Arial" w:cs="Arial" w:hint="eastAsia"/>
          <w:b/>
          <w:bCs/>
          <w:color w:val="000000"/>
          <w:sz w:val="20"/>
          <w:szCs w:val="20"/>
          <w:lang w:val="en-US" w:eastAsia="ko-KR"/>
        </w:rPr>
        <w:t xml:space="preserve"> with</w:t>
      </w:r>
      <w:r w:rsidR="006D0F02">
        <w:rPr>
          <w:rFonts w:eastAsia="맑은 고딕" w:hint="eastAsia"/>
          <w:lang w:val="en-US" w:eastAsia="ko-KR"/>
        </w:rPr>
        <w:t xml:space="preserve"> </w:t>
      </w:r>
      <w:r w:rsidR="006D0F02" w:rsidRPr="006D0F02">
        <w:rPr>
          <w:rFonts w:ascii="Arial" w:eastAsia="바탕" w:hAnsi="Arial" w:cs="Arial"/>
          <w:b/>
          <w:bCs/>
          <w:color w:val="000000"/>
          <w:sz w:val="20"/>
          <w:szCs w:val="20"/>
          <w:lang w:val="en-US" w:eastAsia="ko-KR"/>
        </w:rPr>
        <w:t xml:space="preserve">Harmonics and IMD analysis for </w:t>
      </w:r>
      <w:r w:rsidR="00F96062">
        <w:rPr>
          <w:rFonts w:ascii="Arial" w:eastAsia="바탕" w:hAnsi="Arial" w:cs="Arial" w:hint="eastAsia"/>
          <w:b/>
          <w:bCs/>
          <w:color w:val="000000"/>
          <w:sz w:val="20"/>
          <w:szCs w:val="20"/>
          <w:lang w:val="en-US" w:eastAsia="ko-KR"/>
        </w:rPr>
        <w:t xml:space="preserve">2UL </w:t>
      </w:r>
      <w:r w:rsidR="006D0F02">
        <w:rPr>
          <w:rFonts w:ascii="Arial" w:eastAsia="바탕" w:hAnsi="Arial" w:cs="Arial" w:hint="eastAsia"/>
          <w:b/>
          <w:bCs/>
          <w:color w:val="000000"/>
          <w:sz w:val="20"/>
          <w:szCs w:val="20"/>
          <w:lang w:val="en-US" w:eastAsia="ko-KR"/>
        </w:rPr>
        <w:t xml:space="preserve">inter-band </w:t>
      </w:r>
      <w:r w:rsidR="008D3D0E">
        <w:rPr>
          <w:rFonts w:ascii="Arial" w:eastAsia="바탕" w:hAnsi="Arial" w:cs="Arial" w:hint="eastAsia"/>
          <w:b/>
          <w:bCs/>
          <w:color w:val="000000"/>
          <w:sz w:val="20"/>
          <w:szCs w:val="20"/>
          <w:lang w:val="en-US" w:eastAsia="ko-KR"/>
        </w:rPr>
        <w:t>CA_</w:t>
      </w:r>
      <w:r w:rsidR="00F96062">
        <w:rPr>
          <w:rFonts w:ascii="Arial" w:eastAsia="바탕" w:hAnsi="Arial" w:cs="Arial" w:hint="eastAsia"/>
          <w:b/>
          <w:bCs/>
          <w:color w:val="000000"/>
          <w:sz w:val="20"/>
          <w:szCs w:val="20"/>
          <w:lang w:val="en-US" w:eastAsia="ko-KR"/>
        </w:rPr>
        <w:t xml:space="preserve">1A-5A </w:t>
      </w:r>
      <w:r w:rsidR="008D3D0E">
        <w:rPr>
          <w:rFonts w:ascii="Arial" w:eastAsia="바탕" w:hAnsi="Arial" w:cs="Arial" w:hint="eastAsia"/>
          <w:b/>
          <w:bCs/>
          <w:color w:val="000000"/>
          <w:sz w:val="20"/>
          <w:szCs w:val="20"/>
          <w:lang w:val="en-US" w:eastAsia="ko-KR"/>
        </w:rPr>
        <w:t>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8D6223">
      <w:pPr>
        <w:numPr>
          <w:ilvl w:val="0"/>
          <w:numId w:val="24"/>
        </w:numPr>
        <w:rPr>
          <w:rFonts w:eastAsia="바탕"/>
          <w:b/>
          <w:kern w:val="2"/>
          <w:sz w:val="28"/>
          <w:szCs w:val="28"/>
          <w:lang w:val="en-US" w:eastAsia="ko-KR"/>
        </w:rPr>
      </w:pPr>
      <w:bookmarkStart w:id="4" w:name="_Ref124589665"/>
      <w:bookmarkStart w:id="5" w:name="_Ref71620620"/>
      <w:bookmarkStart w:id="6" w:name="_Ref124671424"/>
      <w:r w:rsidRPr="008D6223">
        <w:rPr>
          <w:rFonts w:eastAsia="바탕" w:hint="eastAsia"/>
          <w:b/>
          <w:kern w:val="2"/>
          <w:sz w:val="28"/>
          <w:szCs w:val="28"/>
          <w:lang w:val="en-US" w:eastAsia="ko-KR"/>
        </w:rPr>
        <w:t>Introduction</w:t>
      </w:r>
    </w:p>
    <w:p w:rsidR="00C923C2" w:rsidRPr="00D63B74" w:rsidRDefault="008D6223" w:rsidP="008D6223">
      <w:pPr>
        <w:spacing w:after="240"/>
        <w:rPr>
          <w:rFonts w:eastAsia="맑은 고딕"/>
          <w:lang w:eastAsia="ko-KR"/>
        </w:rPr>
      </w:pPr>
      <w:r>
        <w:rPr>
          <w:rFonts w:eastAsia="바탕" w:hint="eastAsia"/>
          <w:lang w:eastAsia="ko-KR"/>
        </w:rPr>
        <w:tab/>
      </w:r>
      <w:r w:rsidR="00C923C2">
        <w:rPr>
          <w:rFonts w:eastAsia="바탕" w:hint="eastAsia"/>
          <w:lang w:eastAsia="ko-KR"/>
        </w:rPr>
        <w:t>In the</w:t>
      </w:r>
      <w:r w:rsidRPr="00085363">
        <w:rPr>
          <w:rFonts w:eastAsia="바탕" w:hint="eastAsia"/>
          <w:lang w:eastAsia="ko-KR"/>
        </w:rPr>
        <w:t xml:space="preserve"> R</w:t>
      </w:r>
      <w:r w:rsidR="00C923C2">
        <w:rPr>
          <w:rFonts w:eastAsia="바탕" w:hint="eastAsia"/>
          <w:lang w:eastAsia="ko-KR"/>
        </w:rPr>
        <w:t>A</w:t>
      </w:r>
      <w:r w:rsidR="005124D4">
        <w:rPr>
          <w:rFonts w:eastAsia="바탕" w:hint="eastAsia"/>
          <w:lang w:eastAsia="ko-KR"/>
        </w:rPr>
        <w:t>N Plenary #59</w:t>
      </w:r>
      <w:r w:rsidRPr="00085363">
        <w:rPr>
          <w:rFonts w:eastAsia="바탕" w:hint="eastAsia"/>
          <w:lang w:eastAsia="ko-KR"/>
        </w:rPr>
        <w:t xml:space="preserve"> meeting</w:t>
      </w:r>
      <w:r w:rsidR="0093146C" w:rsidRPr="00085363">
        <w:rPr>
          <w:rFonts w:eastAsia="바탕" w:hint="eastAsia"/>
          <w:lang w:eastAsia="ko-KR"/>
        </w:rPr>
        <w:t>s</w:t>
      </w:r>
      <w:r w:rsidRPr="00085363">
        <w:rPr>
          <w:rFonts w:eastAsia="바탕" w:hint="eastAsia"/>
          <w:lang w:eastAsia="ko-KR"/>
        </w:rPr>
        <w:t xml:space="preserve">, </w:t>
      </w:r>
      <w:r w:rsidRPr="00085363">
        <w:rPr>
          <w:rFonts w:eastAsia="바탕"/>
          <w:lang w:eastAsia="ko-KR"/>
        </w:rPr>
        <w:t xml:space="preserve">the </w:t>
      </w:r>
      <w:r w:rsidR="005124D4">
        <w:rPr>
          <w:rFonts w:eastAsia="바탕" w:hint="eastAsia"/>
          <w:lang w:eastAsia="ko-KR"/>
        </w:rPr>
        <w:t xml:space="preserve">study for the LTE-A dual uplink inter-band CA </w:t>
      </w:r>
      <w:r w:rsidR="008D5233">
        <w:rPr>
          <w:rFonts w:eastAsia="바탕" w:hint="eastAsia"/>
          <w:lang w:eastAsia="ko-KR"/>
        </w:rPr>
        <w:t xml:space="preserve">is </w:t>
      </w:r>
      <w:r w:rsidR="00C923C2">
        <w:rPr>
          <w:rFonts w:eastAsia="바탕" w:hint="eastAsia"/>
          <w:lang w:eastAsia="ko-KR"/>
        </w:rPr>
        <w:t>approved</w:t>
      </w:r>
      <w:r w:rsidR="008D5233">
        <w:rPr>
          <w:rFonts w:eastAsia="바탕" w:hint="eastAsia"/>
          <w:lang w:eastAsia="ko-KR"/>
        </w:rPr>
        <w:t>.</w:t>
      </w:r>
      <w:r w:rsidR="00C923C2">
        <w:rPr>
          <w:rFonts w:eastAsia="바탕" w:hint="eastAsia"/>
          <w:lang w:eastAsia="ko-KR"/>
        </w:rPr>
        <w:t xml:space="preserve"> </w:t>
      </w:r>
      <w:r w:rsidR="008D5233">
        <w:rPr>
          <w:rFonts w:eastAsia="바탕" w:hint="eastAsia"/>
          <w:lang w:eastAsia="ko-KR"/>
        </w:rPr>
        <w:t>And t</w:t>
      </w:r>
      <w:r w:rsidR="00C923C2">
        <w:rPr>
          <w:rFonts w:eastAsia="바탕" w:hint="eastAsia"/>
          <w:lang w:eastAsia="ko-KR"/>
        </w:rPr>
        <w:t xml:space="preserve">he skeleton of </w:t>
      </w:r>
      <w:r w:rsidR="00C923C2">
        <w:rPr>
          <w:rFonts w:eastAsia="바탕"/>
          <w:lang w:eastAsia="ko-KR"/>
        </w:rPr>
        <w:t>technical</w:t>
      </w:r>
      <w:r w:rsidR="005124D4">
        <w:rPr>
          <w:rFonts w:eastAsia="바탕" w:hint="eastAsia"/>
          <w:lang w:eastAsia="ko-KR"/>
        </w:rPr>
        <w:t xml:space="preserve"> report 36.8xx</w:t>
      </w:r>
      <w:r w:rsidR="00514289">
        <w:rPr>
          <w:rFonts w:eastAsia="바탕" w:hint="eastAsia"/>
          <w:lang w:eastAsia="ko-KR"/>
        </w:rPr>
        <w:t xml:space="preserve"> was discussed in e-mail reflectors</w:t>
      </w:r>
      <w:r w:rsidR="00C923C2">
        <w:rPr>
          <w:rFonts w:eastAsia="바탕" w:hint="eastAsia"/>
          <w:lang w:eastAsia="ko-KR"/>
        </w:rPr>
        <w:t xml:space="preserve"> </w:t>
      </w:r>
      <w:r w:rsidR="002D7CAE">
        <w:rPr>
          <w:rFonts w:eastAsia="바탕"/>
          <w:lang w:eastAsia="ko-KR"/>
        </w:rPr>
        <w:t>[</w:t>
      </w:r>
      <w:r w:rsidR="005124D4">
        <w:rPr>
          <w:rFonts w:eastAsia="바탕" w:hint="eastAsia"/>
          <w:lang w:eastAsia="ko-KR"/>
        </w:rPr>
        <w:t>1]</w:t>
      </w:r>
      <w:r w:rsidR="00C923C2">
        <w:rPr>
          <w:rFonts w:eastAsia="바탕" w:hint="eastAsia"/>
          <w:lang w:eastAsia="ko-KR"/>
        </w:rPr>
        <w:t>.</w:t>
      </w:r>
      <w:ins w:id="7" w:author="suhwan" w:date="2013-01-19T20:17:00Z">
        <w:r w:rsidR="00D63B74" w:rsidRPr="00D63B74">
          <w:rPr>
            <w:rFonts w:ascii="Arial" w:hAnsi="Arial" w:cs="Arial" w:hint="eastAsia"/>
            <w:lang w:eastAsia="ko-KR"/>
          </w:rPr>
          <w:t xml:space="preserve"> </w:t>
        </w:r>
      </w:ins>
    </w:p>
    <w:p w:rsidR="00F3597C" w:rsidRPr="005124D4" w:rsidRDefault="00C923C2" w:rsidP="008D6223">
      <w:pPr>
        <w:spacing w:after="240"/>
        <w:rPr>
          <w:ins w:id="8" w:author="USER" w:date="2011-05-03T14:40:00Z"/>
          <w:rFonts w:eastAsia="맑은 고딕"/>
          <w:lang w:eastAsia="ko-KR"/>
        </w:rPr>
      </w:pPr>
      <w:r>
        <w:rPr>
          <w:rFonts w:hint="eastAsia"/>
          <w:lang w:eastAsia="ko-KR"/>
        </w:rPr>
        <w:t xml:space="preserve">The objective of </w:t>
      </w:r>
      <w:r w:rsidR="005124D4">
        <w:rPr>
          <w:rFonts w:eastAsia="맑은 고딕" w:hint="eastAsia"/>
          <w:lang w:eastAsia="ko-KR"/>
        </w:rPr>
        <w:t>work</w:t>
      </w:r>
      <w:r>
        <w:rPr>
          <w:rFonts w:hint="eastAsia"/>
          <w:lang w:eastAsia="ko-KR"/>
        </w:rPr>
        <w:t xml:space="preserve"> item on </w:t>
      </w:r>
      <w:r w:rsidR="005124D4">
        <w:rPr>
          <w:rFonts w:eastAsia="맑은 고딕" w:hint="eastAsia"/>
          <w:lang w:eastAsia="ko-KR"/>
        </w:rPr>
        <w:t xml:space="preserve">dual uplink inter-band CA </w:t>
      </w:r>
      <w:r w:rsidR="005124D4" w:rsidRPr="00865BF7">
        <w:rPr>
          <w:lang w:val="en-US"/>
        </w:rPr>
        <w:t xml:space="preserve">is to gather the relevant background information and studies in order to address </w:t>
      </w:r>
      <w:r w:rsidR="005124D4">
        <w:rPr>
          <w:rFonts w:hint="eastAsia"/>
          <w:lang w:val="en-US" w:eastAsia="zh-CN"/>
        </w:rPr>
        <w:t xml:space="preserve">Dual Uplink </w:t>
      </w:r>
      <w:r w:rsidR="005124D4" w:rsidRPr="00865BF7">
        <w:rPr>
          <w:lang w:val="en-US"/>
        </w:rPr>
        <w:t>Inter-band Carrier Aggregation requirements</w:t>
      </w:r>
      <w:r w:rsidR="005124D4">
        <w:rPr>
          <w:rFonts w:eastAsia="맑은 고딕" w:hint="eastAsia"/>
          <w:lang w:val="en-US" w:eastAsia="ko-KR"/>
        </w:rPr>
        <w:t xml:space="preserve"> according to the CA class1 to 5.</w:t>
      </w:r>
    </w:p>
    <w:p w:rsidR="009A5FCC" w:rsidRPr="00085363" w:rsidRDefault="00F3597C" w:rsidP="008D6223">
      <w:pPr>
        <w:spacing w:after="240"/>
        <w:rPr>
          <w:rFonts w:eastAsia="바탕"/>
          <w:lang w:eastAsia="ko-KR"/>
        </w:rPr>
      </w:pPr>
      <w:r>
        <w:rPr>
          <w:rFonts w:eastAsia="바탕" w:hint="eastAsia"/>
          <w:lang w:eastAsia="ko-KR"/>
        </w:rPr>
        <w:t xml:space="preserve">In this contribution, </w:t>
      </w:r>
      <w:r w:rsidR="009A5FCC" w:rsidRPr="00085363">
        <w:rPr>
          <w:rFonts w:eastAsia="바탕" w:hint="eastAsia"/>
          <w:lang w:eastAsia="ko-KR"/>
        </w:rPr>
        <w:t xml:space="preserve">we </w:t>
      </w:r>
      <w:r>
        <w:rPr>
          <w:rFonts w:eastAsia="바탕" w:hint="eastAsia"/>
          <w:lang w:eastAsia="ko-KR"/>
        </w:rPr>
        <w:t xml:space="preserve">provide </w:t>
      </w:r>
      <w:r w:rsidR="00F62E4F">
        <w:rPr>
          <w:rFonts w:eastAsia="바탕" w:hint="eastAsia"/>
          <w:lang w:eastAsia="ko-KR"/>
        </w:rPr>
        <w:t>the harmonics and IMD</w:t>
      </w:r>
      <w:r w:rsidR="005124D4">
        <w:rPr>
          <w:rFonts w:eastAsia="바탕" w:hint="eastAsia"/>
          <w:lang w:eastAsia="ko-KR"/>
        </w:rPr>
        <w:t xml:space="preserve"> </w:t>
      </w:r>
      <w:r w:rsidR="00F62E4F">
        <w:rPr>
          <w:rFonts w:eastAsia="바탕" w:hint="eastAsia"/>
          <w:lang w:eastAsia="ko-KR"/>
        </w:rPr>
        <w:t xml:space="preserve">analysis </w:t>
      </w:r>
      <w:r w:rsidR="005124D4">
        <w:rPr>
          <w:rFonts w:eastAsia="바탕" w:hint="eastAsia"/>
          <w:lang w:eastAsia="ko-KR"/>
        </w:rPr>
        <w:t>for B1+B5</w:t>
      </w:r>
      <w:r w:rsidR="00F62E4F">
        <w:rPr>
          <w:rFonts w:eastAsia="바탕" w:hint="eastAsia"/>
          <w:lang w:eastAsia="ko-KR"/>
        </w:rPr>
        <w:t xml:space="preserve"> CA_1A-5A UE with 2ULs</w:t>
      </w:r>
      <w:r w:rsidR="00544DE6">
        <w:rPr>
          <w:rFonts w:eastAsia="바탕" w:hint="eastAsia"/>
          <w:lang w:eastAsia="ko-KR"/>
        </w:rPr>
        <w:t xml:space="preserve">. And then we will further study for </w:t>
      </w:r>
      <w:r w:rsidR="005124D4">
        <w:rPr>
          <w:rFonts w:eastAsia="바탕" w:hint="eastAsia"/>
          <w:lang w:eastAsia="ko-KR"/>
        </w:rPr>
        <w:t xml:space="preserve">spurious emission for </w:t>
      </w:r>
      <w:r w:rsidR="008D5233">
        <w:rPr>
          <w:rFonts w:eastAsia="바탕" w:hint="eastAsia"/>
          <w:lang w:eastAsia="ko-KR"/>
        </w:rPr>
        <w:t xml:space="preserve">UE-to-UE coexistence </w:t>
      </w:r>
      <w:r w:rsidR="005124D4">
        <w:rPr>
          <w:rFonts w:eastAsia="바탕" w:hint="eastAsia"/>
          <w:lang w:eastAsia="ko-KR"/>
        </w:rPr>
        <w:t>requirements</w:t>
      </w:r>
      <w:r w:rsidR="009A5FCC" w:rsidRPr="00085363">
        <w:rPr>
          <w:rFonts w:eastAsia="바탕" w:hint="eastAsia"/>
          <w:lang w:eastAsia="ko-KR"/>
        </w:rPr>
        <w:t>.</w:t>
      </w:r>
    </w:p>
    <w:p w:rsidR="00B67DFA" w:rsidRPr="00B67DFA" w:rsidRDefault="00463216" w:rsidP="00B67DFA">
      <w:pPr>
        <w:pStyle w:val="1"/>
        <w:numPr>
          <w:ilvl w:val="0"/>
          <w:numId w:val="24"/>
        </w:numPr>
        <w:spacing w:before="120"/>
        <w:rPr>
          <w:rFonts w:eastAsia="바탕"/>
          <w:lang w:val="en-US" w:eastAsia="ko-KR"/>
        </w:rPr>
      </w:pPr>
      <w:r>
        <w:rPr>
          <w:rFonts w:eastAsia="맑은 고딕"/>
          <w:lang w:val="en-US" w:eastAsia="ko-KR"/>
        </w:rPr>
        <w:t>S</w:t>
      </w:r>
      <w:r>
        <w:rPr>
          <w:rFonts w:eastAsia="맑은 고딕" w:hint="eastAsia"/>
          <w:lang w:val="en-US" w:eastAsia="ko-KR"/>
        </w:rPr>
        <w:t>tudy for UE-to-UE coexistence for 2UL Band 1 + 5 inter-band CA</w:t>
      </w:r>
    </w:p>
    <w:p w:rsidR="003B022F" w:rsidRDefault="008C050A" w:rsidP="002C6AE1">
      <w:pPr>
        <w:spacing w:afterLines="60" w:line="260" w:lineRule="exact"/>
        <w:ind w:firstLine="400"/>
        <w:rPr>
          <w:rFonts w:eastAsia="바탕"/>
          <w:lang w:eastAsia="ko-KR"/>
        </w:rPr>
      </w:pPr>
      <w:r w:rsidRPr="009C6212">
        <w:rPr>
          <w:rFonts w:eastAsia="바탕" w:hint="eastAsia"/>
          <w:lang w:eastAsia="ko-KR"/>
        </w:rPr>
        <w:t xml:space="preserve">In this section, </w:t>
      </w:r>
      <w:r w:rsidR="003B022F">
        <w:rPr>
          <w:rFonts w:eastAsia="바탕" w:hint="eastAsia"/>
          <w:lang w:eastAsia="ko-KR"/>
        </w:rPr>
        <w:t>we provide</w:t>
      </w:r>
      <w:r w:rsidR="005124D4">
        <w:rPr>
          <w:rFonts w:eastAsia="바탕" w:hint="eastAsia"/>
          <w:lang w:eastAsia="ko-KR"/>
        </w:rPr>
        <w:t xml:space="preserve"> UE-to-UE coexistence requirements </w:t>
      </w:r>
      <w:r w:rsidR="003B022F">
        <w:rPr>
          <w:rFonts w:eastAsia="바탕" w:hint="eastAsia"/>
          <w:lang w:eastAsia="ko-KR"/>
        </w:rPr>
        <w:t>for the</w:t>
      </w:r>
      <w:r w:rsidR="00BE3016">
        <w:rPr>
          <w:rFonts w:eastAsia="바탕" w:hint="eastAsia"/>
          <w:lang w:eastAsia="ko-KR"/>
        </w:rPr>
        <w:t xml:space="preserve"> protected bands</w:t>
      </w:r>
      <w:r w:rsidR="003B022F">
        <w:rPr>
          <w:rFonts w:eastAsia="바탕" w:hint="eastAsia"/>
          <w:lang w:eastAsia="ko-KR"/>
        </w:rPr>
        <w:t xml:space="preserve"> </w:t>
      </w:r>
      <w:r w:rsidR="00BE3016">
        <w:rPr>
          <w:rFonts w:eastAsia="바탕" w:hint="eastAsia"/>
          <w:lang w:eastAsia="ko-KR"/>
        </w:rPr>
        <w:t xml:space="preserve">in </w:t>
      </w:r>
      <w:r w:rsidR="003B022F">
        <w:rPr>
          <w:rFonts w:eastAsia="바탕" w:hint="eastAsia"/>
          <w:lang w:eastAsia="ko-KR"/>
        </w:rPr>
        <w:t>cross-region</w:t>
      </w:r>
      <w:r w:rsidR="00BE3016">
        <w:rPr>
          <w:rFonts w:eastAsia="바탕" w:hint="eastAsia"/>
          <w:lang w:eastAsia="ko-KR"/>
        </w:rPr>
        <w:t xml:space="preserve"> between Band 1 and Band 5</w:t>
      </w:r>
      <w:r w:rsidR="00B67DFA">
        <w:rPr>
          <w:rFonts w:eastAsia="바탕" w:hint="eastAsia"/>
          <w:lang w:eastAsia="ko-KR"/>
        </w:rPr>
        <w:t xml:space="preserve">. </w:t>
      </w:r>
      <w:r w:rsidR="003B022F">
        <w:rPr>
          <w:rFonts w:eastAsia="바탕" w:hint="eastAsia"/>
          <w:lang w:eastAsia="ko-KR"/>
        </w:rPr>
        <w:t>As you know that</w:t>
      </w:r>
      <w:r w:rsidR="003B022F">
        <w:rPr>
          <w:rFonts w:eastAsia="바탕"/>
          <w:lang w:eastAsia="ko-KR"/>
        </w:rPr>
        <w:t xml:space="preserve"> </w:t>
      </w:r>
      <w:r w:rsidR="003B022F">
        <w:rPr>
          <w:rFonts w:eastAsia="바탕" w:hint="eastAsia"/>
          <w:lang w:eastAsia="ko-KR"/>
        </w:rPr>
        <w:t xml:space="preserve">operating </w:t>
      </w:r>
      <w:r w:rsidR="003B022F" w:rsidRPr="003B022F">
        <w:rPr>
          <w:rFonts w:eastAsia="바탕"/>
          <w:lang w:eastAsia="ko-KR"/>
        </w:rPr>
        <w:t xml:space="preserve">Band 1 and Band 5 are </w:t>
      </w:r>
      <w:r w:rsidR="003B022F">
        <w:rPr>
          <w:rFonts w:eastAsia="바탕" w:hint="eastAsia"/>
          <w:lang w:eastAsia="ko-KR"/>
        </w:rPr>
        <w:t xml:space="preserve">deployed </w:t>
      </w:r>
      <w:r w:rsidR="003B022F" w:rsidRPr="003B022F">
        <w:rPr>
          <w:rFonts w:eastAsia="바탕"/>
          <w:lang w:eastAsia="ko-KR"/>
        </w:rPr>
        <w:t xml:space="preserve">in some countries (Brazil, </w:t>
      </w:r>
      <w:r w:rsidR="00BE3016">
        <w:rPr>
          <w:rFonts w:eastAsia="바탕" w:hint="eastAsia"/>
          <w:lang w:eastAsia="ko-KR"/>
        </w:rPr>
        <w:t xml:space="preserve">South </w:t>
      </w:r>
      <w:r w:rsidR="003B022F" w:rsidRPr="003B022F">
        <w:rPr>
          <w:rFonts w:eastAsia="바탕"/>
          <w:lang w:eastAsia="ko-KR"/>
        </w:rPr>
        <w:t>Korea, Australia and New Zealand and others)</w:t>
      </w:r>
      <w:r w:rsidR="00BE3016">
        <w:rPr>
          <w:rFonts w:eastAsia="바탕"/>
          <w:lang w:eastAsia="ko-KR"/>
        </w:rPr>
        <w:t xml:space="preserve"> </w:t>
      </w:r>
      <w:r w:rsidR="003B64DE">
        <w:rPr>
          <w:rFonts w:eastAsia="바탕" w:hint="eastAsia"/>
          <w:lang w:eastAsia="ko-KR"/>
        </w:rPr>
        <w:t>s</w:t>
      </w:r>
      <w:r w:rsidR="00E27D6A">
        <w:rPr>
          <w:rFonts w:eastAsia="바탕" w:hint="eastAsia"/>
          <w:lang w:eastAsia="ko-KR"/>
        </w:rPr>
        <w:t xml:space="preserve">o, we </w:t>
      </w:r>
      <w:r w:rsidR="00463216">
        <w:rPr>
          <w:rFonts w:eastAsia="바탕" w:hint="eastAsia"/>
          <w:lang w:eastAsia="ko-KR"/>
        </w:rPr>
        <w:t xml:space="preserve">think that </w:t>
      </w:r>
      <w:r w:rsidR="00E27D6A">
        <w:rPr>
          <w:rFonts w:eastAsia="바탕" w:hint="eastAsia"/>
          <w:lang w:eastAsia="ko-KR"/>
        </w:rPr>
        <w:t xml:space="preserve">the protected bands </w:t>
      </w:r>
      <w:r w:rsidR="00463216">
        <w:rPr>
          <w:rFonts w:eastAsia="바탕" w:hint="eastAsia"/>
          <w:lang w:eastAsia="ko-KR"/>
        </w:rPr>
        <w:t>restricted to protect</w:t>
      </w:r>
      <w:r w:rsidR="00E27D6A">
        <w:rPr>
          <w:rFonts w:eastAsia="바탕" w:hint="eastAsia"/>
          <w:lang w:eastAsia="ko-KR"/>
        </w:rPr>
        <w:t xml:space="preserve"> B1,3,5,7,8,26,27,28,38,40 and 43 in both Band and Band 5 are </w:t>
      </w:r>
      <w:r w:rsidR="00E27D6A">
        <w:rPr>
          <w:rFonts w:eastAsia="바탕"/>
          <w:lang w:eastAsia="ko-KR"/>
        </w:rPr>
        <w:t>deployed</w:t>
      </w:r>
      <w:r w:rsidR="00E27D6A">
        <w:rPr>
          <w:rFonts w:eastAsia="바탕" w:hint="eastAsia"/>
          <w:lang w:eastAsia="ko-KR"/>
        </w:rPr>
        <w:t xml:space="preserve"> regions</w:t>
      </w:r>
      <w:r w:rsidR="003B64DE">
        <w:rPr>
          <w:rFonts w:eastAsia="바탕" w:hint="eastAsia"/>
          <w:lang w:eastAsia="ko-KR"/>
        </w:rPr>
        <w:t>[2]</w:t>
      </w:r>
      <w:r w:rsidR="00E27D6A">
        <w:rPr>
          <w:rFonts w:eastAsia="바탕" w:hint="eastAsia"/>
          <w:lang w:eastAsia="ko-KR"/>
        </w:rPr>
        <w:t>.</w:t>
      </w:r>
    </w:p>
    <w:p w:rsidR="00B67DFA" w:rsidRDefault="00B67DFA" w:rsidP="000245AE">
      <w:pPr>
        <w:spacing w:after="60"/>
        <w:jc w:val="center"/>
        <w:rPr>
          <w:rFonts w:eastAsia="바탕"/>
          <w:kern w:val="2"/>
          <w:lang w:eastAsia="ko-KR"/>
        </w:rPr>
      </w:pPr>
      <w:r>
        <w:rPr>
          <w:rFonts w:eastAsia="바탕" w:hint="eastAsia"/>
          <w:kern w:val="2"/>
          <w:lang w:eastAsia="ko-KR"/>
        </w:rPr>
        <w:t>Tabl</w:t>
      </w:r>
      <w:r w:rsidR="00484472">
        <w:rPr>
          <w:rFonts w:eastAsia="바탕" w:hint="eastAsia"/>
          <w:kern w:val="2"/>
          <w:lang w:eastAsia="ko-KR"/>
        </w:rPr>
        <w:t>e 1</w:t>
      </w:r>
      <w:r>
        <w:rPr>
          <w:rFonts w:eastAsia="바탕" w:hint="eastAsia"/>
          <w:kern w:val="2"/>
          <w:lang w:eastAsia="ko-KR"/>
        </w:rPr>
        <w:t xml:space="preserve">: </w:t>
      </w:r>
      <w:r w:rsidR="005124D4">
        <w:rPr>
          <w:rFonts w:eastAsia="바탕" w:hint="eastAsia"/>
          <w:kern w:val="2"/>
          <w:lang w:eastAsia="ko-KR"/>
        </w:rPr>
        <w:t>2UL inter-band CA operating bands</w:t>
      </w: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7"/>
        <w:gridCol w:w="899"/>
        <w:gridCol w:w="1080"/>
        <w:gridCol w:w="270"/>
        <w:gridCol w:w="1080"/>
        <w:gridCol w:w="1260"/>
        <w:gridCol w:w="1080"/>
        <w:gridCol w:w="270"/>
        <w:gridCol w:w="1080"/>
        <w:gridCol w:w="1233"/>
        <w:gridCol w:w="1080"/>
      </w:tblGrid>
      <w:tr w:rsidR="000245AE" w:rsidRPr="000245AE" w:rsidTr="000245AE">
        <w:trPr>
          <w:trHeight w:val="224"/>
          <w:jc w:val="center"/>
        </w:trPr>
        <w:tc>
          <w:tcPr>
            <w:tcW w:w="1007" w:type="dxa"/>
            <w:vMerge w:val="restart"/>
            <w:vAlign w:val="center"/>
          </w:tcPr>
          <w:p w:rsidR="000245AE" w:rsidRPr="000245AE" w:rsidRDefault="000245AE" w:rsidP="000245AE">
            <w:pPr>
              <w:keepNext/>
              <w:keepLines/>
              <w:widowControl/>
              <w:overflowPunct w:val="0"/>
              <w:spacing w:after="0"/>
              <w:jc w:val="center"/>
              <w:textAlignment w:val="baseline"/>
              <w:rPr>
                <w:rFonts w:ascii="Arial" w:eastAsiaTheme="minorEastAsia" w:hAnsi="Arial"/>
                <w:b/>
                <w:sz w:val="18"/>
                <w:szCs w:val="20"/>
                <w:lang w:val="en-US" w:eastAsia="ja-JP"/>
              </w:rPr>
            </w:pPr>
            <w:r w:rsidRPr="000245AE">
              <w:rPr>
                <w:rFonts w:ascii="Arial" w:eastAsiaTheme="minorEastAsia" w:hAnsi="Arial"/>
                <w:b/>
                <w:sz w:val="18"/>
                <w:szCs w:val="20"/>
                <w:lang w:val="en-US" w:eastAsia="ja-JP"/>
              </w:rPr>
              <w:t>E-UTRA CA Band</w:t>
            </w:r>
          </w:p>
        </w:tc>
        <w:tc>
          <w:tcPr>
            <w:tcW w:w="899" w:type="dxa"/>
            <w:vMerge w:val="restart"/>
            <w:vAlign w:val="center"/>
          </w:tcPr>
          <w:p w:rsidR="000245AE" w:rsidRPr="000245AE" w:rsidRDefault="000245AE" w:rsidP="000245AE">
            <w:pPr>
              <w:keepNext/>
              <w:keepLines/>
              <w:widowControl/>
              <w:overflowPunct w:val="0"/>
              <w:spacing w:after="0"/>
              <w:jc w:val="center"/>
              <w:textAlignment w:val="baseline"/>
              <w:rPr>
                <w:rFonts w:ascii="Arial" w:eastAsiaTheme="minorEastAsia" w:hAnsi="Arial"/>
                <w:b/>
                <w:sz w:val="18"/>
                <w:szCs w:val="20"/>
                <w:lang w:val="en-US" w:eastAsia="ja-JP"/>
              </w:rPr>
            </w:pPr>
            <w:r w:rsidRPr="000245AE">
              <w:rPr>
                <w:rFonts w:ascii="Arial" w:eastAsiaTheme="minorEastAsia" w:hAnsi="Arial"/>
                <w:b/>
                <w:sz w:val="18"/>
                <w:szCs w:val="20"/>
                <w:lang w:val="en-US" w:eastAsia="ja-JP"/>
              </w:rPr>
              <w:t>E-UTRA Band</w:t>
            </w:r>
          </w:p>
        </w:tc>
        <w:tc>
          <w:tcPr>
            <w:tcW w:w="3690" w:type="dxa"/>
            <w:gridSpan w:val="4"/>
          </w:tcPr>
          <w:p w:rsidR="000245AE" w:rsidRPr="000245AE" w:rsidRDefault="000245AE" w:rsidP="000245AE">
            <w:pPr>
              <w:keepNext/>
              <w:keepLines/>
              <w:widowControl/>
              <w:overflowPunct w:val="0"/>
              <w:spacing w:after="0"/>
              <w:jc w:val="center"/>
              <w:textAlignment w:val="baseline"/>
              <w:rPr>
                <w:rFonts w:ascii="Arial" w:eastAsiaTheme="minorEastAsia" w:hAnsi="Arial"/>
                <w:b/>
                <w:sz w:val="18"/>
                <w:szCs w:val="20"/>
                <w:lang w:val="en-US" w:eastAsia="ja-JP"/>
              </w:rPr>
            </w:pPr>
            <w:r w:rsidRPr="000245AE">
              <w:rPr>
                <w:rFonts w:ascii="Arial" w:eastAsiaTheme="minorEastAsia" w:hAnsi="Arial"/>
                <w:b/>
                <w:sz w:val="18"/>
                <w:szCs w:val="20"/>
                <w:lang w:val="en-US" w:eastAsia="ja-JP"/>
              </w:rPr>
              <w:t>Uplink (UL) band</w:t>
            </w:r>
          </w:p>
        </w:tc>
        <w:tc>
          <w:tcPr>
            <w:tcW w:w="3663" w:type="dxa"/>
            <w:gridSpan w:val="4"/>
          </w:tcPr>
          <w:p w:rsidR="000245AE" w:rsidRPr="000245AE" w:rsidRDefault="000245AE" w:rsidP="000245AE">
            <w:pPr>
              <w:keepNext/>
              <w:keepLines/>
              <w:widowControl/>
              <w:overflowPunct w:val="0"/>
              <w:spacing w:after="0"/>
              <w:jc w:val="center"/>
              <w:textAlignment w:val="baseline"/>
              <w:rPr>
                <w:rFonts w:ascii="Arial" w:eastAsiaTheme="minorEastAsia" w:hAnsi="Arial"/>
                <w:b/>
                <w:sz w:val="18"/>
                <w:szCs w:val="20"/>
                <w:lang w:val="en-US" w:eastAsia="ja-JP"/>
              </w:rPr>
            </w:pPr>
            <w:r w:rsidRPr="000245AE">
              <w:rPr>
                <w:rFonts w:ascii="Arial" w:eastAsiaTheme="minorEastAsia" w:hAnsi="Arial"/>
                <w:b/>
                <w:sz w:val="18"/>
                <w:szCs w:val="20"/>
                <w:lang w:val="en-US" w:eastAsia="ja-JP"/>
              </w:rPr>
              <w:t>Downlink (DL) band</w:t>
            </w:r>
          </w:p>
        </w:tc>
        <w:tc>
          <w:tcPr>
            <w:tcW w:w="1080" w:type="dxa"/>
            <w:vMerge w:val="restart"/>
            <w:vAlign w:val="center"/>
          </w:tcPr>
          <w:p w:rsidR="000245AE" w:rsidRPr="000245AE" w:rsidRDefault="000245AE" w:rsidP="000245AE">
            <w:pPr>
              <w:keepNext/>
              <w:keepLines/>
              <w:widowControl/>
              <w:overflowPunct w:val="0"/>
              <w:spacing w:after="0"/>
              <w:jc w:val="center"/>
              <w:textAlignment w:val="baseline"/>
              <w:rPr>
                <w:rFonts w:ascii="Arial" w:eastAsiaTheme="minorEastAsia" w:hAnsi="Arial"/>
                <w:b/>
                <w:sz w:val="18"/>
                <w:szCs w:val="20"/>
                <w:lang w:val="en-US" w:eastAsia="ja-JP"/>
              </w:rPr>
            </w:pPr>
            <w:r w:rsidRPr="000245AE">
              <w:rPr>
                <w:rFonts w:ascii="Arial" w:eastAsiaTheme="minorEastAsia" w:hAnsi="Arial"/>
                <w:b/>
                <w:sz w:val="18"/>
                <w:szCs w:val="20"/>
                <w:lang w:val="en-US" w:eastAsia="ja-JP"/>
              </w:rPr>
              <w:t>Duplex</w:t>
            </w:r>
          </w:p>
          <w:p w:rsidR="000245AE" w:rsidRPr="000245AE" w:rsidRDefault="000245AE" w:rsidP="000245AE">
            <w:pPr>
              <w:keepNext/>
              <w:keepLines/>
              <w:widowControl/>
              <w:overflowPunct w:val="0"/>
              <w:spacing w:after="0"/>
              <w:jc w:val="center"/>
              <w:textAlignment w:val="baseline"/>
              <w:rPr>
                <w:rFonts w:ascii="Arial" w:eastAsiaTheme="minorEastAsia" w:hAnsi="Arial"/>
                <w:b/>
                <w:sz w:val="18"/>
                <w:szCs w:val="20"/>
                <w:lang w:val="en-US" w:eastAsia="ja-JP"/>
              </w:rPr>
            </w:pPr>
            <w:r w:rsidRPr="000245AE">
              <w:rPr>
                <w:rFonts w:ascii="Arial" w:eastAsiaTheme="minorEastAsia" w:hAnsi="Arial"/>
                <w:b/>
                <w:sz w:val="18"/>
                <w:szCs w:val="20"/>
                <w:lang w:val="en-US" w:eastAsia="ja-JP"/>
              </w:rPr>
              <w:t>mode</w:t>
            </w:r>
          </w:p>
        </w:tc>
      </w:tr>
      <w:tr w:rsidR="000245AE" w:rsidRPr="000245AE" w:rsidTr="000245AE">
        <w:trPr>
          <w:jc w:val="center"/>
        </w:trPr>
        <w:tc>
          <w:tcPr>
            <w:tcW w:w="1007" w:type="dxa"/>
            <w:vMerge/>
          </w:tcPr>
          <w:p w:rsidR="000245AE" w:rsidRPr="000245AE" w:rsidRDefault="000245AE" w:rsidP="000245AE">
            <w:pPr>
              <w:keepNext/>
              <w:keepLines/>
              <w:widowControl/>
              <w:overflowPunct w:val="0"/>
              <w:spacing w:after="0"/>
              <w:jc w:val="left"/>
              <w:textAlignment w:val="baseline"/>
              <w:rPr>
                <w:rFonts w:ascii="Arial" w:eastAsiaTheme="minorEastAsia" w:hAnsi="Arial"/>
                <w:sz w:val="18"/>
                <w:szCs w:val="20"/>
                <w:lang w:val="en-US" w:eastAsia="ja-JP"/>
              </w:rPr>
            </w:pPr>
          </w:p>
        </w:tc>
        <w:tc>
          <w:tcPr>
            <w:tcW w:w="899" w:type="dxa"/>
            <w:vMerge/>
          </w:tcPr>
          <w:p w:rsidR="000245AE" w:rsidRPr="000245AE" w:rsidRDefault="000245AE" w:rsidP="000245AE">
            <w:pPr>
              <w:keepNext/>
              <w:keepLines/>
              <w:widowControl/>
              <w:overflowPunct w:val="0"/>
              <w:spacing w:after="0"/>
              <w:jc w:val="left"/>
              <w:textAlignment w:val="baseline"/>
              <w:rPr>
                <w:rFonts w:ascii="Arial" w:eastAsiaTheme="minorEastAsia" w:hAnsi="Arial"/>
                <w:sz w:val="18"/>
                <w:szCs w:val="20"/>
                <w:lang w:val="en-US" w:eastAsia="ja-JP"/>
              </w:rPr>
            </w:pPr>
          </w:p>
        </w:tc>
        <w:tc>
          <w:tcPr>
            <w:tcW w:w="2430" w:type="dxa"/>
            <w:gridSpan w:val="3"/>
            <w:vAlign w:val="center"/>
          </w:tcPr>
          <w:p w:rsidR="000245AE" w:rsidRPr="000245AE" w:rsidRDefault="000245AE" w:rsidP="000245AE">
            <w:pPr>
              <w:keepNext/>
              <w:keepLines/>
              <w:widowControl/>
              <w:overflowPunct w:val="0"/>
              <w:spacing w:after="0"/>
              <w:jc w:val="center"/>
              <w:textAlignment w:val="baseline"/>
              <w:rPr>
                <w:rFonts w:ascii="Arial" w:eastAsiaTheme="minorEastAsia" w:hAnsi="Arial"/>
                <w:b/>
                <w:sz w:val="18"/>
                <w:szCs w:val="20"/>
                <w:lang w:val="en-US" w:eastAsia="ja-JP"/>
              </w:rPr>
            </w:pPr>
            <w:r w:rsidRPr="000245AE">
              <w:rPr>
                <w:rFonts w:ascii="Arial" w:eastAsiaTheme="minorEastAsia" w:hAnsi="Arial"/>
                <w:b/>
                <w:sz w:val="18"/>
                <w:szCs w:val="20"/>
                <w:lang w:val="en-US" w:eastAsia="ja-JP"/>
              </w:rPr>
              <w:t>BS receive / UE transmit</w:t>
            </w:r>
          </w:p>
        </w:tc>
        <w:tc>
          <w:tcPr>
            <w:tcW w:w="1260" w:type="dxa"/>
            <w:vMerge w:val="restart"/>
            <w:vAlign w:val="center"/>
          </w:tcPr>
          <w:p w:rsidR="000245AE" w:rsidRPr="000245AE" w:rsidRDefault="000245AE" w:rsidP="000245AE">
            <w:pPr>
              <w:keepNext/>
              <w:keepLines/>
              <w:widowControl/>
              <w:overflowPunct w:val="0"/>
              <w:spacing w:after="0"/>
              <w:jc w:val="center"/>
              <w:textAlignment w:val="baseline"/>
              <w:rPr>
                <w:rFonts w:ascii="Arial" w:eastAsiaTheme="minorEastAsia" w:hAnsi="Arial"/>
                <w:b/>
                <w:sz w:val="18"/>
                <w:szCs w:val="20"/>
                <w:lang w:val="en-US" w:eastAsia="ja-JP"/>
              </w:rPr>
            </w:pPr>
            <w:r w:rsidRPr="000245AE">
              <w:rPr>
                <w:rFonts w:ascii="Arial" w:eastAsiaTheme="minorEastAsia" w:hAnsi="Arial"/>
                <w:b/>
                <w:sz w:val="18"/>
                <w:szCs w:val="20"/>
                <w:lang w:val="en-US" w:eastAsia="ja-JP"/>
              </w:rPr>
              <w:t>Channel BW (MHz)</w:t>
            </w:r>
          </w:p>
        </w:tc>
        <w:tc>
          <w:tcPr>
            <w:tcW w:w="2430" w:type="dxa"/>
            <w:gridSpan w:val="3"/>
          </w:tcPr>
          <w:p w:rsidR="000245AE" w:rsidRPr="000245AE" w:rsidRDefault="000245AE" w:rsidP="000245AE">
            <w:pPr>
              <w:keepNext/>
              <w:keepLines/>
              <w:widowControl/>
              <w:overflowPunct w:val="0"/>
              <w:spacing w:after="0"/>
              <w:jc w:val="center"/>
              <w:textAlignment w:val="baseline"/>
              <w:rPr>
                <w:rFonts w:ascii="Arial" w:eastAsiaTheme="minorEastAsia" w:hAnsi="Arial"/>
                <w:b/>
                <w:sz w:val="18"/>
                <w:szCs w:val="20"/>
                <w:lang w:val="en-US" w:eastAsia="ja-JP"/>
              </w:rPr>
            </w:pPr>
            <w:r w:rsidRPr="000245AE">
              <w:rPr>
                <w:rFonts w:ascii="Arial" w:eastAsiaTheme="minorEastAsia" w:hAnsi="Arial"/>
                <w:b/>
                <w:sz w:val="18"/>
                <w:szCs w:val="20"/>
                <w:lang w:val="en-US" w:eastAsia="ja-JP"/>
              </w:rPr>
              <w:t>BS transmit / UE receive</w:t>
            </w:r>
          </w:p>
        </w:tc>
        <w:tc>
          <w:tcPr>
            <w:tcW w:w="1233" w:type="dxa"/>
            <w:vMerge w:val="restart"/>
            <w:vAlign w:val="center"/>
          </w:tcPr>
          <w:p w:rsidR="000245AE" w:rsidRPr="000245AE" w:rsidRDefault="000245AE" w:rsidP="000245AE">
            <w:pPr>
              <w:keepNext/>
              <w:keepLines/>
              <w:widowControl/>
              <w:overflowPunct w:val="0"/>
              <w:spacing w:after="0"/>
              <w:jc w:val="center"/>
              <w:textAlignment w:val="baseline"/>
              <w:rPr>
                <w:rFonts w:ascii="Arial" w:eastAsiaTheme="minorEastAsia" w:hAnsi="Arial"/>
                <w:b/>
                <w:sz w:val="18"/>
                <w:szCs w:val="20"/>
                <w:lang w:val="en-US" w:eastAsia="ja-JP"/>
              </w:rPr>
            </w:pPr>
            <w:r w:rsidRPr="000245AE">
              <w:rPr>
                <w:rFonts w:ascii="Arial" w:eastAsiaTheme="minorEastAsia" w:hAnsi="Arial"/>
                <w:b/>
                <w:sz w:val="18"/>
                <w:szCs w:val="20"/>
                <w:lang w:val="en-US" w:eastAsia="ja-JP"/>
              </w:rPr>
              <w:t>Channel BW (MHz)</w:t>
            </w:r>
          </w:p>
        </w:tc>
        <w:tc>
          <w:tcPr>
            <w:tcW w:w="1080" w:type="dxa"/>
            <w:vMerge/>
          </w:tcPr>
          <w:p w:rsidR="000245AE" w:rsidRPr="000245AE" w:rsidRDefault="000245AE" w:rsidP="000245AE">
            <w:pPr>
              <w:keepNext/>
              <w:keepLines/>
              <w:widowControl/>
              <w:overflowPunct w:val="0"/>
              <w:spacing w:after="0"/>
              <w:jc w:val="left"/>
              <w:textAlignment w:val="baseline"/>
              <w:rPr>
                <w:rFonts w:ascii="Arial" w:eastAsiaTheme="minorEastAsia" w:hAnsi="Arial"/>
                <w:sz w:val="18"/>
                <w:szCs w:val="20"/>
                <w:lang w:val="en-US" w:eastAsia="ja-JP"/>
              </w:rPr>
            </w:pPr>
          </w:p>
        </w:tc>
      </w:tr>
      <w:tr w:rsidR="000245AE" w:rsidRPr="000245AE" w:rsidTr="000245AE">
        <w:trPr>
          <w:trHeight w:val="224"/>
          <w:jc w:val="center"/>
        </w:trPr>
        <w:tc>
          <w:tcPr>
            <w:tcW w:w="1007" w:type="dxa"/>
            <w:vMerge/>
          </w:tcPr>
          <w:p w:rsidR="000245AE" w:rsidRPr="000245AE" w:rsidRDefault="000245AE" w:rsidP="000245AE">
            <w:pPr>
              <w:keepNext/>
              <w:keepLines/>
              <w:widowControl/>
              <w:overflowPunct w:val="0"/>
              <w:spacing w:after="0"/>
              <w:jc w:val="left"/>
              <w:textAlignment w:val="baseline"/>
              <w:rPr>
                <w:rFonts w:ascii="Arial" w:eastAsiaTheme="minorEastAsia" w:hAnsi="Arial"/>
                <w:sz w:val="18"/>
                <w:szCs w:val="20"/>
                <w:lang w:val="en-US" w:eastAsia="ja-JP"/>
              </w:rPr>
            </w:pPr>
          </w:p>
        </w:tc>
        <w:tc>
          <w:tcPr>
            <w:tcW w:w="899" w:type="dxa"/>
            <w:vMerge/>
          </w:tcPr>
          <w:p w:rsidR="000245AE" w:rsidRPr="000245AE" w:rsidRDefault="000245AE" w:rsidP="000245AE">
            <w:pPr>
              <w:keepNext/>
              <w:keepLines/>
              <w:widowControl/>
              <w:overflowPunct w:val="0"/>
              <w:spacing w:after="0"/>
              <w:jc w:val="left"/>
              <w:textAlignment w:val="baseline"/>
              <w:rPr>
                <w:rFonts w:ascii="Arial" w:eastAsiaTheme="minorEastAsia" w:hAnsi="Arial"/>
                <w:sz w:val="18"/>
                <w:szCs w:val="20"/>
                <w:lang w:val="en-US" w:eastAsia="ja-JP"/>
              </w:rPr>
            </w:pPr>
          </w:p>
        </w:tc>
        <w:tc>
          <w:tcPr>
            <w:tcW w:w="2430" w:type="dxa"/>
            <w:gridSpan w:val="3"/>
            <w:vAlign w:val="center"/>
          </w:tcPr>
          <w:p w:rsidR="000245AE" w:rsidRPr="000245AE" w:rsidRDefault="000245AE" w:rsidP="000245AE">
            <w:pPr>
              <w:keepNext/>
              <w:keepLines/>
              <w:widowControl/>
              <w:overflowPunct w:val="0"/>
              <w:spacing w:after="0"/>
              <w:jc w:val="center"/>
              <w:textAlignment w:val="baseline"/>
              <w:rPr>
                <w:rFonts w:ascii="Arial" w:eastAsiaTheme="minorEastAsia" w:hAnsi="Arial"/>
                <w:b/>
                <w:sz w:val="18"/>
                <w:szCs w:val="20"/>
                <w:lang w:val="en-US" w:eastAsia="ja-JP"/>
              </w:rPr>
            </w:pPr>
            <w:proofErr w:type="spellStart"/>
            <w:r w:rsidRPr="000245AE">
              <w:rPr>
                <w:rFonts w:ascii="Arial" w:eastAsiaTheme="minorEastAsia" w:hAnsi="Arial"/>
                <w:b/>
                <w:sz w:val="18"/>
                <w:szCs w:val="20"/>
                <w:lang w:val="en-US" w:eastAsia="ja-JP"/>
              </w:rPr>
              <w:t>F</w:t>
            </w:r>
            <w:r w:rsidRPr="000245AE">
              <w:rPr>
                <w:rFonts w:ascii="Arial" w:eastAsiaTheme="minorEastAsia" w:hAnsi="Arial"/>
                <w:b/>
                <w:sz w:val="18"/>
                <w:szCs w:val="20"/>
                <w:vertAlign w:val="subscript"/>
                <w:lang w:val="en-US" w:eastAsia="ja-JP"/>
              </w:rPr>
              <w:t>UL_low</w:t>
            </w:r>
            <w:proofErr w:type="spellEnd"/>
            <w:r w:rsidRPr="000245AE">
              <w:rPr>
                <w:rFonts w:ascii="Arial" w:eastAsiaTheme="minorEastAsia" w:hAnsi="Arial"/>
                <w:b/>
                <w:sz w:val="18"/>
                <w:szCs w:val="20"/>
                <w:vertAlign w:val="subscript"/>
                <w:lang w:val="en-US" w:eastAsia="ja-JP"/>
              </w:rPr>
              <w:t xml:space="preserve">   </w:t>
            </w:r>
            <w:r w:rsidRPr="000245AE">
              <w:rPr>
                <w:rFonts w:ascii="Arial" w:eastAsiaTheme="minorEastAsia" w:hAnsi="Arial"/>
                <w:b/>
                <w:sz w:val="18"/>
                <w:szCs w:val="20"/>
                <w:lang w:val="en-US" w:eastAsia="ja-JP"/>
              </w:rPr>
              <w:t xml:space="preserve">–  </w:t>
            </w:r>
            <w:proofErr w:type="spellStart"/>
            <w:r w:rsidRPr="000245AE">
              <w:rPr>
                <w:rFonts w:ascii="Arial" w:eastAsiaTheme="minorEastAsia" w:hAnsi="Arial"/>
                <w:b/>
                <w:sz w:val="18"/>
                <w:szCs w:val="20"/>
                <w:lang w:val="en-US" w:eastAsia="ja-JP"/>
              </w:rPr>
              <w:t>F</w:t>
            </w:r>
            <w:r w:rsidRPr="000245AE">
              <w:rPr>
                <w:rFonts w:ascii="Arial" w:eastAsiaTheme="minorEastAsia" w:hAnsi="Arial"/>
                <w:b/>
                <w:sz w:val="18"/>
                <w:szCs w:val="20"/>
                <w:vertAlign w:val="subscript"/>
                <w:lang w:val="en-US" w:eastAsia="ja-JP"/>
              </w:rPr>
              <w:t>UL_high</w:t>
            </w:r>
            <w:proofErr w:type="spellEnd"/>
          </w:p>
        </w:tc>
        <w:tc>
          <w:tcPr>
            <w:tcW w:w="1260" w:type="dxa"/>
            <w:vMerge/>
          </w:tcPr>
          <w:p w:rsidR="000245AE" w:rsidRPr="000245AE" w:rsidRDefault="000245AE" w:rsidP="000245AE">
            <w:pPr>
              <w:keepNext/>
              <w:keepLines/>
              <w:widowControl/>
              <w:overflowPunct w:val="0"/>
              <w:spacing w:after="0"/>
              <w:jc w:val="center"/>
              <w:textAlignment w:val="baseline"/>
              <w:rPr>
                <w:rFonts w:ascii="Arial" w:eastAsiaTheme="minorEastAsia" w:hAnsi="Arial"/>
                <w:b/>
                <w:sz w:val="18"/>
                <w:szCs w:val="20"/>
                <w:lang w:val="en-US" w:eastAsia="ja-JP"/>
              </w:rPr>
            </w:pPr>
          </w:p>
        </w:tc>
        <w:tc>
          <w:tcPr>
            <w:tcW w:w="2430" w:type="dxa"/>
            <w:gridSpan w:val="3"/>
            <w:vAlign w:val="center"/>
          </w:tcPr>
          <w:p w:rsidR="000245AE" w:rsidRPr="000245AE" w:rsidRDefault="000245AE" w:rsidP="000245AE">
            <w:pPr>
              <w:keepNext/>
              <w:keepLines/>
              <w:widowControl/>
              <w:overflowPunct w:val="0"/>
              <w:spacing w:after="0"/>
              <w:jc w:val="center"/>
              <w:textAlignment w:val="baseline"/>
              <w:rPr>
                <w:rFonts w:ascii="Arial" w:eastAsiaTheme="minorEastAsia" w:hAnsi="Arial"/>
                <w:b/>
                <w:sz w:val="18"/>
                <w:szCs w:val="20"/>
                <w:lang w:val="en-US" w:eastAsia="ja-JP"/>
              </w:rPr>
            </w:pPr>
            <w:proofErr w:type="spellStart"/>
            <w:r w:rsidRPr="000245AE">
              <w:rPr>
                <w:rFonts w:ascii="Arial" w:eastAsiaTheme="minorEastAsia" w:hAnsi="Arial"/>
                <w:b/>
                <w:sz w:val="18"/>
                <w:szCs w:val="20"/>
                <w:lang w:val="en-US" w:eastAsia="ja-JP"/>
              </w:rPr>
              <w:t>F</w:t>
            </w:r>
            <w:r w:rsidRPr="000245AE">
              <w:rPr>
                <w:rFonts w:ascii="Arial" w:eastAsiaTheme="minorEastAsia" w:hAnsi="Arial"/>
                <w:b/>
                <w:sz w:val="18"/>
                <w:szCs w:val="20"/>
                <w:vertAlign w:val="subscript"/>
                <w:lang w:val="en-US" w:eastAsia="ja-JP"/>
              </w:rPr>
              <w:t>UL_low</w:t>
            </w:r>
            <w:proofErr w:type="spellEnd"/>
            <w:r w:rsidRPr="000245AE">
              <w:rPr>
                <w:rFonts w:ascii="Arial" w:eastAsiaTheme="minorEastAsia" w:hAnsi="Arial"/>
                <w:b/>
                <w:sz w:val="18"/>
                <w:szCs w:val="20"/>
                <w:vertAlign w:val="subscript"/>
                <w:lang w:val="en-US" w:eastAsia="ja-JP"/>
              </w:rPr>
              <w:t xml:space="preserve">   </w:t>
            </w:r>
            <w:r w:rsidRPr="000245AE">
              <w:rPr>
                <w:rFonts w:ascii="Arial" w:eastAsiaTheme="minorEastAsia" w:hAnsi="Arial"/>
                <w:b/>
                <w:sz w:val="18"/>
                <w:szCs w:val="20"/>
                <w:lang w:val="en-US" w:eastAsia="ja-JP"/>
              </w:rPr>
              <w:t xml:space="preserve">–  </w:t>
            </w:r>
            <w:proofErr w:type="spellStart"/>
            <w:r w:rsidRPr="000245AE">
              <w:rPr>
                <w:rFonts w:ascii="Arial" w:eastAsiaTheme="minorEastAsia" w:hAnsi="Arial"/>
                <w:b/>
                <w:sz w:val="18"/>
                <w:szCs w:val="20"/>
                <w:lang w:val="en-US" w:eastAsia="ja-JP"/>
              </w:rPr>
              <w:t>F</w:t>
            </w:r>
            <w:r w:rsidRPr="000245AE">
              <w:rPr>
                <w:rFonts w:ascii="Arial" w:eastAsiaTheme="minorEastAsia" w:hAnsi="Arial"/>
                <w:b/>
                <w:sz w:val="18"/>
                <w:szCs w:val="20"/>
                <w:vertAlign w:val="subscript"/>
                <w:lang w:val="en-US" w:eastAsia="ja-JP"/>
              </w:rPr>
              <w:t>UL_high</w:t>
            </w:r>
            <w:proofErr w:type="spellEnd"/>
          </w:p>
        </w:tc>
        <w:tc>
          <w:tcPr>
            <w:tcW w:w="1233" w:type="dxa"/>
            <w:vMerge/>
          </w:tcPr>
          <w:p w:rsidR="000245AE" w:rsidRPr="000245AE" w:rsidRDefault="000245AE" w:rsidP="000245AE">
            <w:pPr>
              <w:keepNext/>
              <w:keepLines/>
              <w:widowControl/>
              <w:overflowPunct w:val="0"/>
              <w:spacing w:after="0"/>
              <w:jc w:val="left"/>
              <w:textAlignment w:val="baseline"/>
              <w:rPr>
                <w:rFonts w:ascii="Arial" w:eastAsiaTheme="minorEastAsia" w:hAnsi="Arial"/>
                <w:sz w:val="18"/>
                <w:szCs w:val="20"/>
                <w:lang w:val="en-US" w:eastAsia="ja-JP"/>
              </w:rPr>
            </w:pPr>
          </w:p>
        </w:tc>
        <w:tc>
          <w:tcPr>
            <w:tcW w:w="1080" w:type="dxa"/>
            <w:vMerge/>
          </w:tcPr>
          <w:p w:rsidR="000245AE" w:rsidRPr="000245AE" w:rsidRDefault="000245AE" w:rsidP="000245AE">
            <w:pPr>
              <w:keepNext/>
              <w:keepLines/>
              <w:widowControl/>
              <w:overflowPunct w:val="0"/>
              <w:spacing w:after="0"/>
              <w:jc w:val="left"/>
              <w:textAlignment w:val="baseline"/>
              <w:rPr>
                <w:rFonts w:ascii="Arial" w:eastAsiaTheme="minorEastAsia" w:hAnsi="Arial"/>
                <w:sz w:val="18"/>
                <w:szCs w:val="20"/>
                <w:lang w:val="en-US" w:eastAsia="ja-JP"/>
              </w:rPr>
            </w:pPr>
          </w:p>
        </w:tc>
      </w:tr>
      <w:tr w:rsidR="00763E1B" w:rsidRPr="000245AE" w:rsidTr="000245AE">
        <w:trPr>
          <w:trHeight w:val="410"/>
          <w:jc w:val="center"/>
        </w:trPr>
        <w:tc>
          <w:tcPr>
            <w:tcW w:w="1007" w:type="dxa"/>
            <w:vMerge w:val="restart"/>
            <w:vAlign w:val="center"/>
          </w:tcPr>
          <w:p w:rsidR="00763E1B" w:rsidRPr="000245AE" w:rsidRDefault="00763E1B" w:rsidP="000245AE">
            <w:pPr>
              <w:keepNext/>
              <w:keepLines/>
              <w:widowControl/>
              <w:overflowPunct w:val="0"/>
              <w:spacing w:after="0"/>
              <w:jc w:val="center"/>
              <w:textAlignment w:val="baseline"/>
              <w:rPr>
                <w:rFonts w:ascii="Arial" w:eastAsiaTheme="minorEastAsia" w:hAnsi="Arial"/>
                <w:sz w:val="18"/>
                <w:szCs w:val="20"/>
                <w:lang w:val="en-US" w:eastAsia="ko-KR"/>
              </w:rPr>
            </w:pPr>
            <w:r>
              <w:rPr>
                <w:rFonts w:ascii="Arial" w:eastAsiaTheme="minorEastAsia" w:hAnsi="Arial"/>
                <w:sz w:val="18"/>
                <w:szCs w:val="20"/>
                <w:lang w:val="en-US" w:eastAsia="ja-JP"/>
              </w:rPr>
              <w:t>CA_</w:t>
            </w:r>
            <w:r>
              <w:rPr>
                <w:rFonts w:ascii="Arial" w:eastAsiaTheme="minorEastAsia" w:hAnsi="Arial" w:hint="eastAsia"/>
                <w:sz w:val="18"/>
                <w:szCs w:val="20"/>
                <w:lang w:val="en-US" w:eastAsia="ko-KR"/>
              </w:rPr>
              <w:t>1</w:t>
            </w:r>
            <w:r w:rsidRPr="000245AE">
              <w:rPr>
                <w:rFonts w:ascii="Arial" w:eastAsiaTheme="minorEastAsia" w:hAnsi="Arial"/>
                <w:sz w:val="18"/>
                <w:szCs w:val="20"/>
                <w:lang w:val="en-US" w:eastAsia="ja-JP"/>
              </w:rPr>
              <w:t>-</w:t>
            </w:r>
            <w:r>
              <w:rPr>
                <w:rFonts w:ascii="Arial" w:eastAsiaTheme="minorEastAsia" w:hAnsi="Arial" w:hint="eastAsia"/>
                <w:sz w:val="18"/>
                <w:szCs w:val="20"/>
                <w:lang w:val="en-US" w:eastAsia="ko-KR"/>
              </w:rPr>
              <w:t>5</w:t>
            </w:r>
          </w:p>
        </w:tc>
        <w:tc>
          <w:tcPr>
            <w:tcW w:w="899" w:type="dxa"/>
            <w:vAlign w:val="center"/>
          </w:tcPr>
          <w:p w:rsidR="00763E1B" w:rsidRPr="000245AE" w:rsidRDefault="00763E1B" w:rsidP="000245AE">
            <w:pPr>
              <w:keepNext/>
              <w:keepLines/>
              <w:widowControl/>
              <w:overflowPunct w:val="0"/>
              <w:spacing w:after="0"/>
              <w:jc w:val="center"/>
              <w:textAlignment w:val="baseline"/>
              <w:rPr>
                <w:rFonts w:ascii="Arial" w:eastAsiaTheme="minorEastAsia" w:hAnsi="Arial"/>
                <w:sz w:val="18"/>
                <w:szCs w:val="20"/>
                <w:lang w:val="en-US" w:eastAsia="ko-KR"/>
              </w:rPr>
            </w:pPr>
            <w:r>
              <w:rPr>
                <w:rFonts w:ascii="Arial" w:eastAsiaTheme="minorEastAsia" w:hAnsi="Arial" w:hint="eastAsia"/>
                <w:sz w:val="18"/>
                <w:szCs w:val="20"/>
                <w:lang w:val="en-US" w:eastAsia="ko-KR"/>
              </w:rPr>
              <w:t>1</w:t>
            </w:r>
          </w:p>
        </w:tc>
        <w:tc>
          <w:tcPr>
            <w:tcW w:w="1080" w:type="dxa"/>
            <w:tcBorders>
              <w:right w:val="nil"/>
            </w:tcBorders>
            <w:vAlign w:val="center"/>
          </w:tcPr>
          <w:p w:rsidR="00763E1B" w:rsidRPr="000245AE" w:rsidRDefault="00763E1B" w:rsidP="000245AE">
            <w:pPr>
              <w:keepNext/>
              <w:keepLines/>
              <w:widowControl/>
              <w:overflowPunct w:val="0"/>
              <w:spacing w:after="0"/>
              <w:jc w:val="right"/>
              <w:textAlignment w:val="baseline"/>
              <w:rPr>
                <w:rFonts w:ascii="Arial" w:eastAsiaTheme="minorEastAsia" w:hAnsi="Arial"/>
                <w:sz w:val="18"/>
                <w:szCs w:val="20"/>
                <w:lang w:val="en-US" w:eastAsia="ja-JP"/>
              </w:rPr>
            </w:pPr>
            <w:r>
              <w:rPr>
                <w:rFonts w:ascii="Arial" w:eastAsiaTheme="minorEastAsia" w:hAnsi="Arial"/>
                <w:sz w:val="18"/>
                <w:szCs w:val="20"/>
                <w:lang w:val="en-US" w:eastAsia="ja-JP"/>
              </w:rPr>
              <w:t>1</w:t>
            </w:r>
            <w:r>
              <w:rPr>
                <w:rFonts w:ascii="Arial" w:eastAsiaTheme="minorEastAsia" w:hAnsi="Arial" w:hint="eastAsia"/>
                <w:sz w:val="18"/>
                <w:szCs w:val="20"/>
                <w:lang w:val="en-US" w:eastAsia="ko-KR"/>
              </w:rPr>
              <w:t>92</w:t>
            </w:r>
            <w:r w:rsidRPr="000245AE">
              <w:rPr>
                <w:rFonts w:ascii="Arial" w:eastAsiaTheme="minorEastAsia" w:hAnsi="Arial"/>
                <w:sz w:val="18"/>
                <w:szCs w:val="20"/>
                <w:lang w:val="en-US" w:eastAsia="ja-JP"/>
              </w:rPr>
              <w:t>0 MHz</w:t>
            </w:r>
          </w:p>
        </w:tc>
        <w:tc>
          <w:tcPr>
            <w:tcW w:w="270" w:type="dxa"/>
            <w:tcBorders>
              <w:left w:val="nil"/>
              <w:right w:val="nil"/>
            </w:tcBorders>
            <w:vAlign w:val="center"/>
          </w:tcPr>
          <w:p w:rsidR="00763E1B" w:rsidRPr="000245AE" w:rsidRDefault="00763E1B" w:rsidP="000245AE">
            <w:pPr>
              <w:keepNext/>
              <w:keepLines/>
              <w:widowControl/>
              <w:overflowPunct w:val="0"/>
              <w:spacing w:after="0"/>
              <w:jc w:val="center"/>
              <w:textAlignment w:val="baseline"/>
              <w:rPr>
                <w:rFonts w:ascii="Arial" w:eastAsiaTheme="minorEastAsia" w:hAnsi="Arial"/>
                <w:sz w:val="18"/>
                <w:szCs w:val="20"/>
                <w:lang w:val="en-US" w:eastAsia="ja-JP"/>
              </w:rPr>
            </w:pPr>
            <w:r w:rsidRPr="000245AE">
              <w:rPr>
                <w:rFonts w:ascii="Arial" w:eastAsiaTheme="minorEastAsia" w:hAnsi="Arial"/>
                <w:sz w:val="18"/>
                <w:szCs w:val="20"/>
                <w:lang w:val="en-US" w:eastAsia="ja-JP"/>
              </w:rPr>
              <w:t>–</w:t>
            </w:r>
          </w:p>
        </w:tc>
        <w:tc>
          <w:tcPr>
            <w:tcW w:w="1080" w:type="dxa"/>
            <w:tcBorders>
              <w:left w:val="nil"/>
            </w:tcBorders>
            <w:vAlign w:val="center"/>
          </w:tcPr>
          <w:p w:rsidR="00763E1B" w:rsidRPr="000245AE" w:rsidRDefault="00763E1B" w:rsidP="000245AE">
            <w:pPr>
              <w:keepNext/>
              <w:keepLines/>
              <w:widowControl/>
              <w:overflowPunct w:val="0"/>
              <w:spacing w:after="0"/>
              <w:jc w:val="left"/>
              <w:textAlignment w:val="baseline"/>
              <w:rPr>
                <w:rFonts w:ascii="Arial" w:eastAsiaTheme="minorEastAsia" w:hAnsi="Arial"/>
                <w:sz w:val="18"/>
                <w:szCs w:val="20"/>
                <w:lang w:val="en-US" w:eastAsia="ja-JP"/>
              </w:rPr>
            </w:pPr>
            <w:r>
              <w:rPr>
                <w:rFonts w:ascii="Arial" w:eastAsiaTheme="minorEastAsia" w:hAnsi="Arial"/>
                <w:sz w:val="18"/>
                <w:szCs w:val="20"/>
                <w:lang w:val="en-US" w:eastAsia="ja-JP"/>
              </w:rPr>
              <w:t>1</w:t>
            </w:r>
            <w:r>
              <w:rPr>
                <w:rFonts w:ascii="Arial" w:eastAsiaTheme="minorEastAsia" w:hAnsi="Arial" w:hint="eastAsia"/>
                <w:sz w:val="18"/>
                <w:szCs w:val="20"/>
                <w:lang w:val="en-US" w:eastAsia="ko-KR"/>
              </w:rPr>
              <w:t>9</w:t>
            </w:r>
            <w:r>
              <w:rPr>
                <w:rFonts w:ascii="Arial" w:eastAsiaTheme="minorEastAsia" w:hAnsi="Arial"/>
                <w:sz w:val="18"/>
                <w:szCs w:val="20"/>
                <w:lang w:val="en-US" w:eastAsia="ja-JP"/>
              </w:rPr>
              <w:t>8</w:t>
            </w:r>
            <w:r>
              <w:rPr>
                <w:rFonts w:ascii="Arial" w:eastAsiaTheme="minorEastAsia" w:hAnsi="Arial" w:hint="eastAsia"/>
                <w:sz w:val="18"/>
                <w:szCs w:val="20"/>
                <w:lang w:val="en-US" w:eastAsia="ko-KR"/>
              </w:rPr>
              <w:t>0</w:t>
            </w:r>
            <w:r w:rsidRPr="000245AE">
              <w:rPr>
                <w:rFonts w:ascii="Arial" w:eastAsiaTheme="minorEastAsia" w:hAnsi="Arial"/>
                <w:sz w:val="18"/>
                <w:szCs w:val="20"/>
                <w:lang w:val="en-US" w:eastAsia="ja-JP"/>
              </w:rPr>
              <w:t xml:space="preserve"> MHz</w:t>
            </w:r>
          </w:p>
        </w:tc>
        <w:tc>
          <w:tcPr>
            <w:tcW w:w="1260" w:type="dxa"/>
            <w:vAlign w:val="center"/>
          </w:tcPr>
          <w:p w:rsidR="00763E1B" w:rsidRPr="000245AE" w:rsidRDefault="00763E1B" w:rsidP="000245AE">
            <w:pPr>
              <w:keepNext/>
              <w:keepLines/>
              <w:widowControl/>
              <w:overflowPunct w:val="0"/>
              <w:spacing w:after="0"/>
              <w:jc w:val="center"/>
              <w:textAlignment w:val="baseline"/>
              <w:rPr>
                <w:rFonts w:ascii="Arial" w:eastAsiaTheme="minorEastAsia" w:hAnsi="Arial"/>
                <w:sz w:val="18"/>
                <w:szCs w:val="20"/>
                <w:lang w:val="en-US" w:eastAsia="ko-KR"/>
              </w:rPr>
            </w:pPr>
            <w:r w:rsidRPr="000245AE">
              <w:rPr>
                <w:rFonts w:ascii="Arial" w:eastAsiaTheme="minorEastAsia" w:hAnsi="Arial"/>
                <w:sz w:val="18"/>
                <w:szCs w:val="20"/>
                <w:lang w:val="en-US" w:eastAsia="ja-JP"/>
              </w:rPr>
              <w:t>10</w:t>
            </w:r>
          </w:p>
        </w:tc>
        <w:tc>
          <w:tcPr>
            <w:tcW w:w="1080" w:type="dxa"/>
            <w:tcBorders>
              <w:right w:val="nil"/>
            </w:tcBorders>
            <w:vAlign w:val="center"/>
          </w:tcPr>
          <w:p w:rsidR="00763E1B" w:rsidRPr="000245AE" w:rsidRDefault="00763E1B" w:rsidP="000245AE">
            <w:pPr>
              <w:keepNext/>
              <w:keepLines/>
              <w:widowControl/>
              <w:overflowPunct w:val="0"/>
              <w:spacing w:after="0"/>
              <w:jc w:val="right"/>
              <w:textAlignment w:val="baseline"/>
              <w:rPr>
                <w:rFonts w:ascii="Arial" w:eastAsiaTheme="minorEastAsia" w:hAnsi="Arial"/>
                <w:sz w:val="18"/>
                <w:szCs w:val="20"/>
                <w:lang w:val="en-US" w:eastAsia="ja-JP"/>
              </w:rPr>
            </w:pPr>
            <w:r>
              <w:rPr>
                <w:rFonts w:ascii="Arial" w:eastAsiaTheme="minorEastAsia" w:hAnsi="Arial" w:hint="eastAsia"/>
                <w:sz w:val="18"/>
                <w:szCs w:val="20"/>
                <w:lang w:val="en-US" w:eastAsia="ko-KR"/>
              </w:rPr>
              <w:t>2110</w:t>
            </w:r>
            <w:r w:rsidRPr="000245AE">
              <w:rPr>
                <w:rFonts w:ascii="Arial" w:eastAsiaTheme="minorEastAsia" w:hAnsi="Arial"/>
                <w:sz w:val="18"/>
                <w:szCs w:val="20"/>
                <w:lang w:val="en-US" w:eastAsia="ja-JP"/>
              </w:rPr>
              <w:t xml:space="preserve"> MHz</w:t>
            </w:r>
          </w:p>
        </w:tc>
        <w:tc>
          <w:tcPr>
            <w:tcW w:w="270" w:type="dxa"/>
            <w:tcBorders>
              <w:left w:val="nil"/>
              <w:right w:val="nil"/>
            </w:tcBorders>
            <w:vAlign w:val="center"/>
          </w:tcPr>
          <w:p w:rsidR="00763E1B" w:rsidRPr="000245AE" w:rsidRDefault="00763E1B" w:rsidP="000245AE">
            <w:pPr>
              <w:keepNext/>
              <w:keepLines/>
              <w:widowControl/>
              <w:overflowPunct w:val="0"/>
              <w:spacing w:after="0"/>
              <w:jc w:val="center"/>
              <w:textAlignment w:val="baseline"/>
              <w:rPr>
                <w:rFonts w:ascii="Arial" w:eastAsiaTheme="minorEastAsia" w:hAnsi="Arial"/>
                <w:sz w:val="18"/>
                <w:szCs w:val="20"/>
                <w:lang w:val="en-US" w:eastAsia="ja-JP"/>
              </w:rPr>
            </w:pPr>
            <w:r w:rsidRPr="000245AE">
              <w:rPr>
                <w:rFonts w:ascii="Arial" w:eastAsiaTheme="minorEastAsia" w:hAnsi="Arial"/>
                <w:sz w:val="18"/>
                <w:szCs w:val="20"/>
                <w:lang w:val="en-US" w:eastAsia="ja-JP"/>
              </w:rPr>
              <w:t>–</w:t>
            </w:r>
          </w:p>
        </w:tc>
        <w:tc>
          <w:tcPr>
            <w:tcW w:w="1080" w:type="dxa"/>
            <w:tcBorders>
              <w:left w:val="nil"/>
            </w:tcBorders>
            <w:vAlign w:val="center"/>
          </w:tcPr>
          <w:p w:rsidR="00763E1B" w:rsidRPr="000245AE" w:rsidRDefault="00763E1B" w:rsidP="000245AE">
            <w:pPr>
              <w:keepNext/>
              <w:keepLines/>
              <w:widowControl/>
              <w:overflowPunct w:val="0"/>
              <w:spacing w:after="0"/>
              <w:jc w:val="left"/>
              <w:textAlignment w:val="baseline"/>
              <w:rPr>
                <w:rFonts w:ascii="Arial" w:eastAsiaTheme="minorEastAsia" w:hAnsi="Arial"/>
                <w:sz w:val="18"/>
                <w:szCs w:val="20"/>
                <w:lang w:val="en-US" w:eastAsia="ja-JP"/>
              </w:rPr>
            </w:pPr>
            <w:r>
              <w:rPr>
                <w:rFonts w:ascii="Arial" w:eastAsiaTheme="minorEastAsia" w:hAnsi="Arial" w:hint="eastAsia"/>
                <w:sz w:val="18"/>
                <w:szCs w:val="20"/>
                <w:lang w:val="en-US" w:eastAsia="ko-KR"/>
              </w:rPr>
              <w:t>2170</w:t>
            </w:r>
            <w:r w:rsidRPr="000245AE">
              <w:rPr>
                <w:rFonts w:ascii="Arial" w:eastAsiaTheme="minorEastAsia" w:hAnsi="Arial"/>
                <w:sz w:val="18"/>
                <w:szCs w:val="20"/>
                <w:lang w:val="en-US" w:eastAsia="ja-JP"/>
              </w:rPr>
              <w:t xml:space="preserve"> MHz</w:t>
            </w:r>
          </w:p>
        </w:tc>
        <w:tc>
          <w:tcPr>
            <w:tcW w:w="1233" w:type="dxa"/>
            <w:vAlign w:val="center"/>
          </w:tcPr>
          <w:p w:rsidR="00763E1B" w:rsidRPr="000245AE" w:rsidRDefault="00763E1B" w:rsidP="00544DE6">
            <w:pPr>
              <w:keepNext/>
              <w:keepLines/>
              <w:widowControl/>
              <w:overflowPunct w:val="0"/>
              <w:spacing w:after="0"/>
              <w:jc w:val="center"/>
              <w:textAlignment w:val="baseline"/>
              <w:rPr>
                <w:rFonts w:ascii="Arial" w:eastAsiaTheme="minorEastAsia" w:hAnsi="Arial"/>
                <w:sz w:val="18"/>
                <w:szCs w:val="20"/>
                <w:lang w:val="en-US" w:eastAsia="ko-KR"/>
              </w:rPr>
            </w:pPr>
            <w:r w:rsidRPr="000245AE">
              <w:rPr>
                <w:rFonts w:ascii="Arial" w:eastAsiaTheme="minorEastAsia" w:hAnsi="Arial"/>
                <w:sz w:val="18"/>
                <w:szCs w:val="20"/>
                <w:lang w:val="en-US" w:eastAsia="ja-JP"/>
              </w:rPr>
              <w:t>10</w:t>
            </w:r>
          </w:p>
        </w:tc>
        <w:tc>
          <w:tcPr>
            <w:tcW w:w="1080" w:type="dxa"/>
            <w:vMerge w:val="restart"/>
            <w:vAlign w:val="center"/>
          </w:tcPr>
          <w:p w:rsidR="00763E1B" w:rsidRPr="000245AE" w:rsidRDefault="00763E1B" w:rsidP="000245AE">
            <w:pPr>
              <w:keepNext/>
              <w:keepLines/>
              <w:widowControl/>
              <w:overflowPunct w:val="0"/>
              <w:spacing w:after="0"/>
              <w:jc w:val="center"/>
              <w:textAlignment w:val="baseline"/>
              <w:rPr>
                <w:rFonts w:ascii="Arial" w:eastAsiaTheme="minorEastAsia" w:hAnsi="Arial"/>
                <w:sz w:val="18"/>
                <w:szCs w:val="20"/>
                <w:lang w:val="en-US" w:eastAsia="ja-JP"/>
              </w:rPr>
            </w:pPr>
            <w:r w:rsidRPr="000245AE">
              <w:rPr>
                <w:rFonts w:ascii="Arial" w:eastAsiaTheme="minorEastAsia" w:hAnsi="Arial"/>
                <w:sz w:val="18"/>
                <w:szCs w:val="20"/>
                <w:lang w:val="en-US" w:eastAsia="ja-JP"/>
              </w:rPr>
              <w:t>FDD</w:t>
            </w:r>
          </w:p>
        </w:tc>
      </w:tr>
      <w:tr w:rsidR="00763E1B" w:rsidRPr="000245AE" w:rsidTr="00763E1B">
        <w:trPr>
          <w:trHeight w:val="381"/>
          <w:jc w:val="center"/>
        </w:trPr>
        <w:tc>
          <w:tcPr>
            <w:tcW w:w="1007" w:type="dxa"/>
            <w:vMerge/>
          </w:tcPr>
          <w:p w:rsidR="00763E1B" w:rsidRPr="000245AE" w:rsidRDefault="00763E1B" w:rsidP="000245AE">
            <w:pPr>
              <w:keepNext/>
              <w:keepLines/>
              <w:widowControl/>
              <w:overflowPunct w:val="0"/>
              <w:spacing w:after="0"/>
              <w:jc w:val="center"/>
              <w:textAlignment w:val="baseline"/>
              <w:rPr>
                <w:rFonts w:ascii="Arial" w:eastAsiaTheme="minorEastAsia" w:hAnsi="Arial"/>
                <w:sz w:val="18"/>
                <w:szCs w:val="20"/>
                <w:lang w:val="en-US" w:eastAsia="ja-JP"/>
              </w:rPr>
            </w:pPr>
          </w:p>
        </w:tc>
        <w:tc>
          <w:tcPr>
            <w:tcW w:w="899" w:type="dxa"/>
            <w:vAlign w:val="center"/>
          </w:tcPr>
          <w:p w:rsidR="00763E1B" w:rsidRPr="000245AE" w:rsidRDefault="00763E1B" w:rsidP="000245AE">
            <w:pPr>
              <w:keepNext/>
              <w:keepLines/>
              <w:widowControl/>
              <w:overflowPunct w:val="0"/>
              <w:spacing w:after="0"/>
              <w:jc w:val="center"/>
              <w:textAlignment w:val="baseline"/>
              <w:rPr>
                <w:rFonts w:ascii="Arial" w:eastAsiaTheme="minorEastAsia" w:hAnsi="Arial"/>
                <w:sz w:val="18"/>
                <w:szCs w:val="20"/>
                <w:lang w:val="en-US" w:eastAsia="ko-KR"/>
              </w:rPr>
            </w:pPr>
            <w:r>
              <w:rPr>
                <w:rFonts w:ascii="Arial" w:eastAsiaTheme="minorEastAsia" w:hAnsi="Arial" w:hint="eastAsia"/>
                <w:sz w:val="18"/>
                <w:szCs w:val="20"/>
                <w:lang w:val="en-US" w:eastAsia="ko-KR"/>
              </w:rPr>
              <w:t>5</w:t>
            </w:r>
          </w:p>
        </w:tc>
        <w:tc>
          <w:tcPr>
            <w:tcW w:w="1080" w:type="dxa"/>
            <w:tcBorders>
              <w:right w:val="nil"/>
            </w:tcBorders>
            <w:vAlign w:val="center"/>
          </w:tcPr>
          <w:p w:rsidR="00763E1B" w:rsidRPr="000245AE" w:rsidRDefault="00763E1B" w:rsidP="000245AE">
            <w:pPr>
              <w:keepNext/>
              <w:keepLines/>
              <w:widowControl/>
              <w:overflowPunct w:val="0"/>
              <w:spacing w:after="0"/>
              <w:jc w:val="right"/>
              <w:textAlignment w:val="baseline"/>
              <w:rPr>
                <w:rFonts w:ascii="Arial" w:eastAsiaTheme="minorEastAsia" w:hAnsi="Arial"/>
                <w:sz w:val="18"/>
                <w:szCs w:val="20"/>
                <w:lang w:val="en-US" w:eastAsia="ja-JP"/>
              </w:rPr>
            </w:pPr>
            <w:r>
              <w:rPr>
                <w:rFonts w:ascii="Arial" w:eastAsiaTheme="minorEastAsia" w:hAnsi="Arial" w:hint="eastAsia"/>
                <w:sz w:val="18"/>
                <w:szCs w:val="20"/>
                <w:lang w:val="en-US" w:eastAsia="ko-KR"/>
              </w:rPr>
              <w:t>824</w:t>
            </w:r>
            <w:r w:rsidRPr="000245AE">
              <w:rPr>
                <w:rFonts w:ascii="Arial" w:eastAsiaTheme="minorEastAsia" w:hAnsi="Arial"/>
                <w:sz w:val="18"/>
                <w:szCs w:val="20"/>
                <w:lang w:val="en-US" w:eastAsia="ja-JP"/>
              </w:rPr>
              <w:t xml:space="preserve"> MHz</w:t>
            </w:r>
          </w:p>
        </w:tc>
        <w:tc>
          <w:tcPr>
            <w:tcW w:w="270" w:type="dxa"/>
            <w:tcBorders>
              <w:left w:val="nil"/>
              <w:right w:val="nil"/>
            </w:tcBorders>
            <w:vAlign w:val="center"/>
          </w:tcPr>
          <w:p w:rsidR="00763E1B" w:rsidRPr="000245AE" w:rsidRDefault="00763E1B" w:rsidP="000245AE">
            <w:pPr>
              <w:keepNext/>
              <w:keepLines/>
              <w:widowControl/>
              <w:overflowPunct w:val="0"/>
              <w:spacing w:after="0"/>
              <w:jc w:val="center"/>
              <w:textAlignment w:val="baseline"/>
              <w:rPr>
                <w:rFonts w:ascii="Arial" w:eastAsiaTheme="minorEastAsia" w:hAnsi="Arial"/>
                <w:sz w:val="18"/>
                <w:szCs w:val="20"/>
                <w:lang w:val="en-US" w:eastAsia="ja-JP"/>
              </w:rPr>
            </w:pPr>
            <w:r w:rsidRPr="000245AE">
              <w:rPr>
                <w:rFonts w:ascii="Arial" w:eastAsiaTheme="minorEastAsia" w:hAnsi="Arial"/>
                <w:sz w:val="18"/>
                <w:szCs w:val="20"/>
                <w:lang w:val="en-US" w:eastAsia="ja-JP"/>
              </w:rPr>
              <w:t>–</w:t>
            </w:r>
          </w:p>
        </w:tc>
        <w:tc>
          <w:tcPr>
            <w:tcW w:w="1080" w:type="dxa"/>
            <w:tcBorders>
              <w:left w:val="nil"/>
            </w:tcBorders>
            <w:vAlign w:val="center"/>
          </w:tcPr>
          <w:p w:rsidR="00763E1B" w:rsidRPr="000245AE" w:rsidRDefault="00763E1B" w:rsidP="000245AE">
            <w:pPr>
              <w:keepNext/>
              <w:keepLines/>
              <w:widowControl/>
              <w:overflowPunct w:val="0"/>
              <w:spacing w:after="0"/>
              <w:jc w:val="left"/>
              <w:textAlignment w:val="baseline"/>
              <w:rPr>
                <w:rFonts w:ascii="Arial" w:eastAsiaTheme="minorEastAsia" w:hAnsi="Arial"/>
                <w:sz w:val="18"/>
                <w:szCs w:val="20"/>
                <w:lang w:val="en-US" w:eastAsia="ja-JP"/>
              </w:rPr>
            </w:pPr>
            <w:r>
              <w:rPr>
                <w:rFonts w:ascii="Arial" w:eastAsiaTheme="minorEastAsia" w:hAnsi="Arial" w:hint="eastAsia"/>
                <w:sz w:val="18"/>
                <w:szCs w:val="20"/>
                <w:lang w:val="en-US" w:eastAsia="ko-KR"/>
              </w:rPr>
              <w:t>849</w:t>
            </w:r>
            <w:r w:rsidRPr="000245AE">
              <w:rPr>
                <w:rFonts w:ascii="Arial" w:eastAsiaTheme="minorEastAsia" w:hAnsi="Arial"/>
                <w:sz w:val="18"/>
                <w:szCs w:val="20"/>
                <w:lang w:val="en-US" w:eastAsia="ja-JP"/>
              </w:rPr>
              <w:t xml:space="preserve"> MHz</w:t>
            </w:r>
          </w:p>
        </w:tc>
        <w:tc>
          <w:tcPr>
            <w:tcW w:w="1260" w:type="dxa"/>
            <w:vAlign w:val="center"/>
          </w:tcPr>
          <w:p w:rsidR="00763E1B" w:rsidRPr="000245AE" w:rsidRDefault="00763E1B" w:rsidP="000245AE">
            <w:pPr>
              <w:keepNext/>
              <w:keepLines/>
              <w:widowControl/>
              <w:overflowPunct w:val="0"/>
              <w:spacing w:after="0"/>
              <w:jc w:val="center"/>
              <w:textAlignment w:val="baseline"/>
              <w:rPr>
                <w:rFonts w:ascii="Arial" w:eastAsiaTheme="minorEastAsia" w:hAnsi="Arial"/>
                <w:sz w:val="18"/>
                <w:szCs w:val="20"/>
                <w:lang w:val="en-US" w:eastAsia="ko-KR"/>
              </w:rPr>
            </w:pPr>
            <w:r w:rsidRPr="000245AE">
              <w:rPr>
                <w:rFonts w:ascii="Arial" w:eastAsiaTheme="minorEastAsia" w:hAnsi="Arial"/>
                <w:sz w:val="18"/>
                <w:szCs w:val="20"/>
                <w:lang w:val="en-US" w:eastAsia="ja-JP"/>
              </w:rPr>
              <w:t>10</w:t>
            </w:r>
          </w:p>
        </w:tc>
        <w:tc>
          <w:tcPr>
            <w:tcW w:w="1080" w:type="dxa"/>
            <w:tcBorders>
              <w:right w:val="nil"/>
            </w:tcBorders>
            <w:vAlign w:val="center"/>
          </w:tcPr>
          <w:p w:rsidR="00763E1B" w:rsidRPr="000245AE" w:rsidRDefault="00763E1B" w:rsidP="000245AE">
            <w:pPr>
              <w:keepNext/>
              <w:keepLines/>
              <w:widowControl/>
              <w:overflowPunct w:val="0"/>
              <w:spacing w:after="0"/>
              <w:jc w:val="right"/>
              <w:textAlignment w:val="baseline"/>
              <w:rPr>
                <w:rFonts w:ascii="Arial" w:eastAsiaTheme="minorEastAsia" w:hAnsi="Arial"/>
                <w:sz w:val="18"/>
                <w:szCs w:val="20"/>
                <w:lang w:val="en-US" w:eastAsia="ja-JP"/>
              </w:rPr>
            </w:pPr>
            <w:r>
              <w:rPr>
                <w:rFonts w:ascii="Arial" w:eastAsiaTheme="minorEastAsia" w:hAnsi="Arial" w:hint="eastAsia"/>
                <w:sz w:val="18"/>
                <w:szCs w:val="20"/>
                <w:lang w:val="en-US" w:eastAsia="ko-KR"/>
              </w:rPr>
              <w:t>869</w:t>
            </w:r>
            <w:r w:rsidRPr="000245AE">
              <w:rPr>
                <w:rFonts w:ascii="Arial" w:eastAsiaTheme="minorEastAsia" w:hAnsi="Arial"/>
                <w:sz w:val="18"/>
                <w:szCs w:val="20"/>
                <w:lang w:val="en-US" w:eastAsia="ja-JP"/>
              </w:rPr>
              <w:t xml:space="preserve"> MHz</w:t>
            </w:r>
          </w:p>
        </w:tc>
        <w:tc>
          <w:tcPr>
            <w:tcW w:w="270" w:type="dxa"/>
            <w:tcBorders>
              <w:left w:val="nil"/>
              <w:right w:val="nil"/>
            </w:tcBorders>
            <w:vAlign w:val="center"/>
          </w:tcPr>
          <w:p w:rsidR="00763E1B" w:rsidRPr="000245AE" w:rsidRDefault="00763E1B" w:rsidP="000245AE">
            <w:pPr>
              <w:keepNext/>
              <w:keepLines/>
              <w:widowControl/>
              <w:overflowPunct w:val="0"/>
              <w:spacing w:after="0"/>
              <w:jc w:val="center"/>
              <w:textAlignment w:val="baseline"/>
              <w:rPr>
                <w:rFonts w:ascii="Arial" w:eastAsiaTheme="minorEastAsia" w:hAnsi="Arial"/>
                <w:sz w:val="18"/>
                <w:szCs w:val="20"/>
                <w:lang w:val="en-US" w:eastAsia="ja-JP"/>
              </w:rPr>
            </w:pPr>
            <w:r w:rsidRPr="000245AE">
              <w:rPr>
                <w:rFonts w:ascii="Arial" w:eastAsiaTheme="minorEastAsia" w:hAnsi="Arial"/>
                <w:sz w:val="18"/>
                <w:szCs w:val="20"/>
                <w:lang w:val="en-US" w:eastAsia="ja-JP"/>
              </w:rPr>
              <w:t>–</w:t>
            </w:r>
          </w:p>
        </w:tc>
        <w:tc>
          <w:tcPr>
            <w:tcW w:w="1080" w:type="dxa"/>
            <w:tcBorders>
              <w:left w:val="nil"/>
            </w:tcBorders>
            <w:vAlign w:val="center"/>
          </w:tcPr>
          <w:p w:rsidR="00763E1B" w:rsidRPr="000245AE" w:rsidRDefault="00763E1B" w:rsidP="000245AE">
            <w:pPr>
              <w:keepNext/>
              <w:keepLines/>
              <w:widowControl/>
              <w:overflowPunct w:val="0"/>
              <w:spacing w:after="0"/>
              <w:jc w:val="left"/>
              <w:textAlignment w:val="baseline"/>
              <w:rPr>
                <w:rFonts w:ascii="Arial" w:eastAsiaTheme="minorEastAsia" w:hAnsi="Arial"/>
                <w:sz w:val="18"/>
                <w:szCs w:val="20"/>
                <w:lang w:val="en-US" w:eastAsia="ja-JP"/>
              </w:rPr>
            </w:pPr>
            <w:r>
              <w:rPr>
                <w:rFonts w:ascii="Arial" w:eastAsiaTheme="minorEastAsia" w:hAnsi="Arial" w:hint="eastAsia"/>
                <w:sz w:val="18"/>
                <w:szCs w:val="20"/>
                <w:lang w:val="en-US" w:eastAsia="ko-KR"/>
              </w:rPr>
              <w:t>894</w:t>
            </w:r>
            <w:r w:rsidRPr="000245AE">
              <w:rPr>
                <w:rFonts w:ascii="Arial" w:eastAsiaTheme="minorEastAsia" w:hAnsi="Arial"/>
                <w:sz w:val="18"/>
                <w:szCs w:val="20"/>
                <w:lang w:val="en-US" w:eastAsia="ja-JP"/>
              </w:rPr>
              <w:t xml:space="preserve"> MHz</w:t>
            </w:r>
          </w:p>
        </w:tc>
        <w:tc>
          <w:tcPr>
            <w:tcW w:w="1233" w:type="dxa"/>
            <w:vAlign w:val="center"/>
          </w:tcPr>
          <w:p w:rsidR="00763E1B" w:rsidRPr="000245AE" w:rsidRDefault="00763E1B" w:rsidP="00544DE6">
            <w:pPr>
              <w:keepNext/>
              <w:keepLines/>
              <w:widowControl/>
              <w:overflowPunct w:val="0"/>
              <w:spacing w:after="0"/>
              <w:jc w:val="center"/>
              <w:textAlignment w:val="baseline"/>
              <w:rPr>
                <w:rFonts w:ascii="Arial" w:eastAsiaTheme="minorEastAsia" w:hAnsi="Arial"/>
                <w:sz w:val="18"/>
                <w:szCs w:val="20"/>
                <w:lang w:val="en-US" w:eastAsia="ko-KR"/>
              </w:rPr>
            </w:pPr>
            <w:r w:rsidRPr="000245AE">
              <w:rPr>
                <w:rFonts w:ascii="Arial" w:eastAsiaTheme="minorEastAsia" w:hAnsi="Arial"/>
                <w:sz w:val="18"/>
                <w:szCs w:val="20"/>
                <w:lang w:val="en-US" w:eastAsia="ja-JP"/>
              </w:rPr>
              <w:t>10</w:t>
            </w:r>
          </w:p>
        </w:tc>
        <w:tc>
          <w:tcPr>
            <w:tcW w:w="1080" w:type="dxa"/>
            <w:vMerge/>
          </w:tcPr>
          <w:p w:rsidR="00763E1B" w:rsidRPr="000245AE" w:rsidRDefault="00763E1B" w:rsidP="000245AE">
            <w:pPr>
              <w:keepNext/>
              <w:keepLines/>
              <w:widowControl/>
              <w:overflowPunct w:val="0"/>
              <w:spacing w:after="0"/>
              <w:jc w:val="center"/>
              <w:textAlignment w:val="baseline"/>
              <w:rPr>
                <w:rFonts w:ascii="Arial" w:eastAsiaTheme="minorEastAsia" w:hAnsi="Arial"/>
                <w:sz w:val="18"/>
                <w:szCs w:val="20"/>
                <w:lang w:val="en-US" w:eastAsia="ja-JP"/>
              </w:rPr>
            </w:pPr>
          </w:p>
        </w:tc>
      </w:tr>
    </w:tbl>
    <w:p w:rsidR="000245AE" w:rsidRPr="000245AE" w:rsidRDefault="000245AE" w:rsidP="00E27D6A">
      <w:pPr>
        <w:spacing w:after="0"/>
        <w:rPr>
          <w:rFonts w:eastAsia="바탕"/>
          <w:kern w:val="2"/>
          <w:lang w:val="en-US" w:eastAsia="ko-KR"/>
        </w:rPr>
      </w:pPr>
    </w:p>
    <w:p w:rsidR="00B67DFA" w:rsidRDefault="00ED5BF8" w:rsidP="00E27D6A">
      <w:pPr>
        <w:overflowPunct w:val="0"/>
        <w:spacing w:after="0"/>
        <w:ind w:firstLine="425"/>
        <w:textAlignment w:val="baseline"/>
        <w:rPr>
          <w:rFonts w:eastAsia="바탕"/>
          <w:lang w:eastAsia="ko-KR"/>
        </w:rPr>
      </w:pPr>
      <w:r>
        <w:rPr>
          <w:rFonts w:eastAsia="바탕" w:hint="eastAsia"/>
          <w:lang w:eastAsia="ko-KR"/>
        </w:rPr>
        <w:t xml:space="preserve">Table 1 show the operating bands of the </w:t>
      </w:r>
      <w:r w:rsidR="00A36D70">
        <w:rPr>
          <w:rFonts w:eastAsia="바탕" w:hint="eastAsia"/>
          <w:lang w:eastAsia="ko-KR"/>
        </w:rPr>
        <w:t>CA_1A-5A UE.</w:t>
      </w:r>
    </w:p>
    <w:p w:rsidR="00ED5BF8" w:rsidRDefault="00ED5BF8" w:rsidP="002C4D2B">
      <w:pPr>
        <w:overflowPunct w:val="0"/>
        <w:spacing w:after="180"/>
        <w:ind w:firstLine="425"/>
        <w:textAlignment w:val="baseline"/>
        <w:rPr>
          <w:rFonts w:eastAsia="바탕"/>
          <w:lang w:eastAsia="ko-KR"/>
        </w:rPr>
      </w:pPr>
      <w:r>
        <w:rPr>
          <w:rFonts w:eastAsia="바탕" w:hint="eastAsia"/>
          <w:lang w:eastAsia="ko-KR"/>
        </w:rPr>
        <w:t xml:space="preserve">Band 1 UE is operated for </w:t>
      </w:r>
      <w:r>
        <w:rPr>
          <w:rFonts w:eastAsia="바탕"/>
          <w:lang w:eastAsia="ko-KR"/>
        </w:rPr>
        <w:t>Europe</w:t>
      </w:r>
      <w:r>
        <w:rPr>
          <w:rFonts w:eastAsia="바탕" w:hint="eastAsia"/>
          <w:lang w:eastAsia="ko-KR"/>
        </w:rPr>
        <w:t xml:space="preserve"> and/or Asia regions, and Band 5 UE is deployed for North/South America regions. </w:t>
      </w:r>
      <w:r>
        <w:rPr>
          <w:rFonts w:eastAsia="바탕"/>
          <w:lang w:eastAsia="ko-KR"/>
        </w:rPr>
        <w:t>T</w:t>
      </w:r>
      <w:r>
        <w:rPr>
          <w:rFonts w:eastAsia="바탕" w:hint="eastAsia"/>
          <w:lang w:eastAsia="ko-KR"/>
        </w:rPr>
        <w:t>he protected bands of each region are displayed in the table 2</w:t>
      </w:r>
      <w:r w:rsidR="004049CD">
        <w:rPr>
          <w:rFonts w:eastAsia="바탕" w:hint="eastAsia"/>
          <w:lang w:eastAsia="ko-KR"/>
        </w:rPr>
        <w:t xml:space="preserve"> and 3</w:t>
      </w:r>
      <w:r>
        <w:rPr>
          <w:rFonts w:eastAsia="바탕" w:hint="eastAsia"/>
          <w:lang w:eastAsia="ko-KR"/>
        </w:rPr>
        <w:t xml:space="preserve">. </w:t>
      </w:r>
    </w:p>
    <w:p w:rsidR="00ED5BF8" w:rsidRDefault="00ED5BF8" w:rsidP="00E27D6A">
      <w:pPr>
        <w:overflowPunct w:val="0"/>
        <w:spacing w:after="0"/>
        <w:jc w:val="center"/>
        <w:textAlignment w:val="baseline"/>
        <w:rPr>
          <w:rFonts w:eastAsia="바탕"/>
          <w:lang w:eastAsia="ko-KR"/>
        </w:rPr>
      </w:pPr>
      <w:r>
        <w:rPr>
          <w:rFonts w:eastAsia="바탕" w:hint="eastAsia"/>
          <w:lang w:eastAsia="ko-KR"/>
        </w:rPr>
        <w:t>Table 2: Protected bands for Band 1 UE</w:t>
      </w:r>
    </w:p>
    <w:tbl>
      <w:tblPr>
        <w:tblW w:w="8866" w:type="dxa"/>
        <w:jc w:val="center"/>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951"/>
        <w:gridCol w:w="3137"/>
        <w:gridCol w:w="765"/>
        <w:gridCol w:w="359"/>
        <w:gridCol w:w="766"/>
        <w:gridCol w:w="1124"/>
        <w:gridCol w:w="843"/>
        <w:gridCol w:w="921"/>
      </w:tblGrid>
      <w:tr w:rsidR="00ED5BF8" w:rsidRPr="00F53DF0" w:rsidTr="002C0720">
        <w:trPr>
          <w:trHeight w:val="269"/>
          <w:jc w:val="center"/>
        </w:trPr>
        <w:tc>
          <w:tcPr>
            <w:tcW w:w="951" w:type="dxa"/>
            <w:vMerge w:val="restart"/>
            <w:shd w:val="clear" w:color="auto" w:fill="auto"/>
            <w:vAlign w:val="center"/>
          </w:tcPr>
          <w:p w:rsidR="00ED5BF8" w:rsidRPr="00F53DF0" w:rsidRDefault="00ED5BF8" w:rsidP="004B6D0F">
            <w:pPr>
              <w:pStyle w:val="TAH"/>
            </w:pPr>
            <w:r w:rsidRPr="00F53DF0">
              <w:t>E-UTRA  Band</w:t>
            </w:r>
          </w:p>
        </w:tc>
        <w:tc>
          <w:tcPr>
            <w:tcW w:w="7915" w:type="dxa"/>
            <w:gridSpan w:val="7"/>
            <w:shd w:val="clear" w:color="auto" w:fill="auto"/>
          </w:tcPr>
          <w:p w:rsidR="00ED5BF8" w:rsidRPr="00F53DF0" w:rsidRDefault="00ED5BF8" w:rsidP="004B6D0F">
            <w:pPr>
              <w:pStyle w:val="TAH"/>
            </w:pPr>
            <w:r w:rsidRPr="00F53DF0">
              <w:t xml:space="preserve">Spurious emission </w:t>
            </w:r>
          </w:p>
        </w:tc>
      </w:tr>
      <w:tr w:rsidR="00463216" w:rsidRPr="00F53DF0" w:rsidTr="002C0720">
        <w:trPr>
          <w:trHeight w:val="447"/>
          <w:jc w:val="center"/>
        </w:trPr>
        <w:tc>
          <w:tcPr>
            <w:tcW w:w="951" w:type="dxa"/>
            <w:vMerge/>
            <w:vAlign w:val="center"/>
          </w:tcPr>
          <w:p w:rsidR="00ED5BF8" w:rsidRPr="00F53DF0" w:rsidRDefault="00ED5BF8" w:rsidP="004B6D0F">
            <w:pPr>
              <w:pStyle w:val="TAH"/>
            </w:pPr>
          </w:p>
        </w:tc>
        <w:tc>
          <w:tcPr>
            <w:tcW w:w="3137" w:type="dxa"/>
            <w:shd w:val="clear" w:color="auto" w:fill="auto"/>
          </w:tcPr>
          <w:p w:rsidR="00ED5BF8" w:rsidRPr="00F53DF0" w:rsidRDefault="00ED5BF8" w:rsidP="004B6D0F">
            <w:pPr>
              <w:pStyle w:val="TAH"/>
            </w:pPr>
            <w:r w:rsidRPr="00F53DF0">
              <w:t>Protected band</w:t>
            </w:r>
          </w:p>
        </w:tc>
        <w:tc>
          <w:tcPr>
            <w:tcW w:w="1890" w:type="dxa"/>
            <w:gridSpan w:val="3"/>
            <w:shd w:val="clear" w:color="auto" w:fill="auto"/>
          </w:tcPr>
          <w:p w:rsidR="00ED5BF8" w:rsidRPr="00F53DF0" w:rsidRDefault="00ED5BF8" w:rsidP="004B6D0F">
            <w:pPr>
              <w:pStyle w:val="TAH"/>
            </w:pPr>
            <w:r w:rsidRPr="00F53DF0">
              <w:t>Frequency range (MHz)</w:t>
            </w:r>
          </w:p>
        </w:tc>
        <w:tc>
          <w:tcPr>
            <w:tcW w:w="1124" w:type="dxa"/>
            <w:shd w:val="clear" w:color="auto" w:fill="auto"/>
          </w:tcPr>
          <w:p w:rsidR="00ED5BF8" w:rsidRPr="00F53DF0" w:rsidRDefault="00ED5BF8" w:rsidP="004B6D0F">
            <w:pPr>
              <w:pStyle w:val="TAH"/>
            </w:pPr>
            <w:r w:rsidRPr="00F53DF0">
              <w:t>Maximum Level (</w:t>
            </w:r>
            <w:proofErr w:type="spellStart"/>
            <w:r w:rsidRPr="00F53DF0">
              <w:t>dBm</w:t>
            </w:r>
            <w:proofErr w:type="spellEnd"/>
            <w:r w:rsidRPr="00F53DF0">
              <w:t>)</w:t>
            </w:r>
          </w:p>
        </w:tc>
        <w:tc>
          <w:tcPr>
            <w:tcW w:w="843" w:type="dxa"/>
            <w:shd w:val="clear" w:color="auto" w:fill="auto"/>
          </w:tcPr>
          <w:p w:rsidR="00ED5BF8" w:rsidRPr="00F53DF0" w:rsidRDefault="00ED5BF8" w:rsidP="004B6D0F">
            <w:pPr>
              <w:pStyle w:val="TAH"/>
            </w:pPr>
            <w:r w:rsidRPr="00F53DF0">
              <w:t>MBW (MHz)</w:t>
            </w:r>
          </w:p>
        </w:tc>
        <w:tc>
          <w:tcPr>
            <w:tcW w:w="921" w:type="dxa"/>
            <w:shd w:val="clear" w:color="auto" w:fill="auto"/>
            <w:noWrap/>
          </w:tcPr>
          <w:p w:rsidR="00ED5BF8" w:rsidRPr="00F53DF0" w:rsidRDefault="00ED5BF8" w:rsidP="004B6D0F">
            <w:pPr>
              <w:pStyle w:val="TAH"/>
            </w:pPr>
            <w:r w:rsidRPr="00F53DF0">
              <w:t>Note</w:t>
            </w:r>
          </w:p>
        </w:tc>
      </w:tr>
      <w:tr w:rsidR="00463216" w:rsidRPr="00F53DF0" w:rsidTr="002C0720">
        <w:trPr>
          <w:trHeight w:val="225"/>
          <w:jc w:val="center"/>
        </w:trPr>
        <w:tc>
          <w:tcPr>
            <w:tcW w:w="951" w:type="dxa"/>
            <w:vMerge w:val="restart"/>
            <w:shd w:val="clear" w:color="auto" w:fill="auto"/>
          </w:tcPr>
          <w:p w:rsidR="00ED5BF8" w:rsidRPr="00F53DF0" w:rsidRDefault="00ED5BF8" w:rsidP="004B6D0F">
            <w:pPr>
              <w:pStyle w:val="TAC"/>
              <w:rPr>
                <w:sz w:val="16"/>
                <w:szCs w:val="16"/>
              </w:rPr>
            </w:pPr>
            <w:r w:rsidRPr="00F53DF0">
              <w:rPr>
                <w:sz w:val="16"/>
                <w:szCs w:val="16"/>
              </w:rPr>
              <w:t>1</w:t>
            </w:r>
          </w:p>
        </w:tc>
        <w:tc>
          <w:tcPr>
            <w:tcW w:w="3137" w:type="dxa"/>
            <w:shd w:val="clear" w:color="auto" w:fill="auto"/>
            <w:vAlign w:val="bottom"/>
          </w:tcPr>
          <w:p w:rsidR="00ED5BF8" w:rsidRPr="00F53DF0" w:rsidRDefault="00ED5BF8" w:rsidP="004B6D0F">
            <w:pPr>
              <w:pStyle w:val="TAL"/>
              <w:rPr>
                <w:sz w:val="16"/>
                <w:szCs w:val="16"/>
              </w:rPr>
            </w:pPr>
            <w:r w:rsidRPr="00F53DF0">
              <w:rPr>
                <w:sz w:val="16"/>
                <w:szCs w:val="16"/>
              </w:rPr>
              <w:t xml:space="preserve">E-UTRA Band </w:t>
            </w:r>
            <w:r w:rsidRPr="00E27D6A">
              <w:rPr>
                <w:color w:val="FF0000"/>
                <w:sz w:val="16"/>
                <w:szCs w:val="16"/>
              </w:rPr>
              <w:t>1, 7, 8,</w:t>
            </w:r>
            <w:r w:rsidRPr="00F53DF0">
              <w:rPr>
                <w:sz w:val="16"/>
                <w:szCs w:val="16"/>
              </w:rPr>
              <w:t xml:space="preserve"> 11, </w:t>
            </w:r>
            <w:r w:rsidRPr="00F53DF0">
              <w:rPr>
                <w:rFonts w:hint="eastAsia"/>
                <w:sz w:val="16"/>
                <w:szCs w:val="16"/>
              </w:rPr>
              <w:t xml:space="preserve">18, 19, </w:t>
            </w:r>
            <w:r w:rsidRPr="00F53DF0">
              <w:rPr>
                <w:sz w:val="16"/>
                <w:szCs w:val="16"/>
              </w:rPr>
              <w:t xml:space="preserve">20, 21, </w:t>
            </w:r>
            <w:r w:rsidRPr="00F53DF0">
              <w:rPr>
                <w:rFonts w:eastAsia="MS Mincho" w:hint="eastAsia"/>
                <w:sz w:val="16"/>
                <w:szCs w:val="16"/>
              </w:rPr>
              <w:t>22,</w:t>
            </w:r>
            <w:r w:rsidRPr="00F53DF0">
              <w:rPr>
                <w:sz w:val="16"/>
                <w:szCs w:val="16"/>
              </w:rPr>
              <w:t xml:space="preserve"> </w:t>
            </w:r>
            <w:r w:rsidRPr="00E27D6A">
              <w:rPr>
                <w:color w:val="FF0000"/>
                <w:sz w:val="16"/>
                <w:szCs w:val="16"/>
              </w:rPr>
              <w:t xml:space="preserve">26, </w:t>
            </w:r>
            <w:r w:rsidRPr="00E27D6A">
              <w:rPr>
                <w:rFonts w:cs="Arial"/>
                <w:color w:val="FF0000"/>
                <w:sz w:val="16"/>
                <w:szCs w:val="16"/>
              </w:rPr>
              <w:t xml:space="preserve">27, </w:t>
            </w:r>
            <w:r w:rsidRPr="00E27D6A">
              <w:rPr>
                <w:rFonts w:hint="eastAsia"/>
                <w:color w:val="FF0000"/>
                <w:sz w:val="16"/>
                <w:szCs w:val="16"/>
              </w:rPr>
              <w:t>28</w:t>
            </w:r>
            <w:r w:rsidRPr="00F53DF0">
              <w:rPr>
                <w:rFonts w:hint="eastAsia"/>
                <w:sz w:val="16"/>
                <w:szCs w:val="16"/>
              </w:rPr>
              <w:t xml:space="preserve">, </w:t>
            </w:r>
            <w:r w:rsidRPr="00E27D6A">
              <w:rPr>
                <w:color w:val="FF0000"/>
                <w:sz w:val="16"/>
                <w:szCs w:val="16"/>
              </w:rPr>
              <w:t>38, 40</w:t>
            </w:r>
            <w:r w:rsidRPr="00F53DF0">
              <w:rPr>
                <w:sz w:val="16"/>
                <w:szCs w:val="16"/>
              </w:rPr>
              <w:t xml:space="preserve">, 42, </w:t>
            </w:r>
            <w:r w:rsidRPr="00E27D6A">
              <w:rPr>
                <w:color w:val="FF0000"/>
                <w:sz w:val="16"/>
                <w:szCs w:val="16"/>
              </w:rPr>
              <w:t>43</w:t>
            </w:r>
            <w:r w:rsidRPr="00F53DF0">
              <w:rPr>
                <w:sz w:val="16"/>
                <w:szCs w:val="16"/>
              </w:rPr>
              <w:t>, 44</w:t>
            </w:r>
          </w:p>
        </w:tc>
        <w:tc>
          <w:tcPr>
            <w:tcW w:w="765" w:type="dxa"/>
            <w:shd w:val="clear" w:color="auto" w:fill="auto"/>
            <w:vAlign w:val="bottom"/>
          </w:tcPr>
          <w:p w:rsidR="00ED5BF8" w:rsidRPr="00F53DF0" w:rsidRDefault="00ED5BF8" w:rsidP="004B6D0F">
            <w:pPr>
              <w:pStyle w:val="TAR"/>
              <w:rPr>
                <w:sz w:val="16"/>
                <w:szCs w:val="16"/>
              </w:rPr>
            </w:pPr>
            <w:proofErr w:type="spellStart"/>
            <w:r w:rsidRPr="00F53DF0">
              <w:rPr>
                <w:sz w:val="16"/>
                <w:szCs w:val="16"/>
              </w:rPr>
              <w:t>F</w:t>
            </w:r>
            <w:r w:rsidRPr="00F53DF0">
              <w:rPr>
                <w:sz w:val="16"/>
                <w:szCs w:val="16"/>
                <w:vertAlign w:val="subscript"/>
              </w:rPr>
              <w:t>DL_low</w:t>
            </w:r>
            <w:proofErr w:type="spellEnd"/>
            <w:r w:rsidRPr="00F53DF0">
              <w:rPr>
                <w:sz w:val="16"/>
                <w:szCs w:val="16"/>
              </w:rPr>
              <w:t xml:space="preserve"> </w:t>
            </w:r>
          </w:p>
        </w:tc>
        <w:tc>
          <w:tcPr>
            <w:tcW w:w="359" w:type="dxa"/>
            <w:shd w:val="clear" w:color="auto" w:fill="auto"/>
            <w:vAlign w:val="bottom"/>
          </w:tcPr>
          <w:p w:rsidR="00ED5BF8" w:rsidRPr="00F53DF0" w:rsidRDefault="00ED5BF8" w:rsidP="004B6D0F">
            <w:pPr>
              <w:pStyle w:val="TAC"/>
              <w:rPr>
                <w:sz w:val="16"/>
                <w:szCs w:val="16"/>
              </w:rPr>
            </w:pPr>
            <w:r w:rsidRPr="00F53DF0">
              <w:rPr>
                <w:sz w:val="16"/>
                <w:szCs w:val="16"/>
              </w:rPr>
              <w:t xml:space="preserve">- </w:t>
            </w:r>
          </w:p>
        </w:tc>
        <w:tc>
          <w:tcPr>
            <w:tcW w:w="766" w:type="dxa"/>
            <w:shd w:val="clear" w:color="auto" w:fill="auto"/>
            <w:vAlign w:val="bottom"/>
          </w:tcPr>
          <w:p w:rsidR="00ED5BF8" w:rsidRPr="00F53DF0" w:rsidRDefault="00ED5BF8" w:rsidP="004B6D0F">
            <w:pPr>
              <w:pStyle w:val="TAL"/>
              <w:rPr>
                <w:sz w:val="16"/>
                <w:szCs w:val="16"/>
              </w:rPr>
            </w:pPr>
            <w:proofErr w:type="spellStart"/>
            <w:r w:rsidRPr="00F53DF0">
              <w:rPr>
                <w:sz w:val="16"/>
                <w:szCs w:val="16"/>
              </w:rPr>
              <w:t>F</w:t>
            </w:r>
            <w:r w:rsidRPr="00F53DF0">
              <w:rPr>
                <w:sz w:val="16"/>
                <w:szCs w:val="16"/>
                <w:vertAlign w:val="subscript"/>
              </w:rPr>
              <w:t>DL_high</w:t>
            </w:r>
            <w:proofErr w:type="spellEnd"/>
          </w:p>
        </w:tc>
        <w:tc>
          <w:tcPr>
            <w:tcW w:w="1124" w:type="dxa"/>
            <w:shd w:val="clear" w:color="auto" w:fill="auto"/>
            <w:vAlign w:val="center"/>
          </w:tcPr>
          <w:p w:rsidR="00ED5BF8" w:rsidRPr="00F53DF0" w:rsidRDefault="00ED5BF8" w:rsidP="004B6D0F">
            <w:pPr>
              <w:pStyle w:val="TAC"/>
              <w:rPr>
                <w:sz w:val="16"/>
                <w:szCs w:val="16"/>
              </w:rPr>
            </w:pPr>
            <w:r w:rsidRPr="00F53DF0">
              <w:rPr>
                <w:sz w:val="16"/>
                <w:szCs w:val="16"/>
              </w:rPr>
              <w:t>-50</w:t>
            </w:r>
          </w:p>
        </w:tc>
        <w:tc>
          <w:tcPr>
            <w:tcW w:w="843" w:type="dxa"/>
            <w:shd w:val="clear" w:color="auto" w:fill="auto"/>
            <w:noWrap/>
            <w:vAlign w:val="center"/>
          </w:tcPr>
          <w:p w:rsidR="00ED5BF8" w:rsidRPr="00F53DF0" w:rsidRDefault="00ED5BF8" w:rsidP="004B6D0F">
            <w:pPr>
              <w:pStyle w:val="TAC"/>
              <w:rPr>
                <w:sz w:val="16"/>
                <w:szCs w:val="16"/>
              </w:rPr>
            </w:pPr>
            <w:r w:rsidRPr="00F53DF0">
              <w:rPr>
                <w:sz w:val="16"/>
                <w:szCs w:val="16"/>
              </w:rPr>
              <w:t>1</w:t>
            </w:r>
          </w:p>
        </w:tc>
        <w:tc>
          <w:tcPr>
            <w:tcW w:w="921" w:type="dxa"/>
            <w:shd w:val="clear" w:color="auto" w:fill="auto"/>
            <w:noWrap/>
            <w:vAlign w:val="center"/>
          </w:tcPr>
          <w:p w:rsidR="00ED5BF8" w:rsidRPr="00F53DF0" w:rsidRDefault="00ED5BF8" w:rsidP="004B6D0F">
            <w:pPr>
              <w:pStyle w:val="TAC"/>
              <w:rPr>
                <w:sz w:val="16"/>
                <w:szCs w:val="16"/>
              </w:rPr>
            </w:pPr>
          </w:p>
        </w:tc>
      </w:tr>
      <w:tr w:rsidR="00463216" w:rsidRPr="00F53DF0" w:rsidTr="002C0720">
        <w:trPr>
          <w:trHeight w:val="225"/>
          <w:jc w:val="center"/>
        </w:trPr>
        <w:tc>
          <w:tcPr>
            <w:tcW w:w="951" w:type="dxa"/>
            <w:vMerge/>
            <w:shd w:val="clear" w:color="auto" w:fill="auto"/>
          </w:tcPr>
          <w:p w:rsidR="00ED5BF8" w:rsidRPr="00F53DF0" w:rsidRDefault="00ED5BF8" w:rsidP="004B6D0F">
            <w:pPr>
              <w:pStyle w:val="TAC"/>
              <w:rPr>
                <w:rFonts w:cs="Arial"/>
                <w:sz w:val="16"/>
                <w:szCs w:val="16"/>
              </w:rPr>
            </w:pPr>
          </w:p>
        </w:tc>
        <w:tc>
          <w:tcPr>
            <w:tcW w:w="3137" w:type="dxa"/>
            <w:shd w:val="clear" w:color="auto" w:fill="auto"/>
            <w:vAlign w:val="bottom"/>
          </w:tcPr>
          <w:p w:rsidR="00ED5BF8" w:rsidRPr="00F53DF0" w:rsidRDefault="00ED5BF8" w:rsidP="004B6D0F">
            <w:pPr>
              <w:pStyle w:val="TAL"/>
              <w:rPr>
                <w:sz w:val="16"/>
                <w:szCs w:val="16"/>
              </w:rPr>
            </w:pPr>
            <w:r w:rsidRPr="00F53DF0">
              <w:rPr>
                <w:sz w:val="16"/>
                <w:szCs w:val="16"/>
              </w:rPr>
              <w:t xml:space="preserve">E-UTRA Band </w:t>
            </w:r>
            <w:r w:rsidRPr="00E27D6A">
              <w:rPr>
                <w:color w:val="FF0000"/>
                <w:sz w:val="16"/>
                <w:szCs w:val="16"/>
              </w:rPr>
              <w:t>3</w:t>
            </w:r>
            <w:r w:rsidRPr="00F53DF0">
              <w:rPr>
                <w:sz w:val="16"/>
                <w:szCs w:val="16"/>
              </w:rPr>
              <w:t>, 34</w:t>
            </w:r>
          </w:p>
        </w:tc>
        <w:tc>
          <w:tcPr>
            <w:tcW w:w="765" w:type="dxa"/>
            <w:shd w:val="clear" w:color="auto" w:fill="auto"/>
            <w:vAlign w:val="bottom"/>
          </w:tcPr>
          <w:p w:rsidR="00ED5BF8" w:rsidRPr="00F53DF0" w:rsidRDefault="00ED5BF8" w:rsidP="004B6D0F">
            <w:pPr>
              <w:pStyle w:val="TAR"/>
              <w:rPr>
                <w:sz w:val="16"/>
                <w:szCs w:val="16"/>
              </w:rPr>
            </w:pPr>
            <w:proofErr w:type="spellStart"/>
            <w:r w:rsidRPr="00F53DF0">
              <w:rPr>
                <w:sz w:val="16"/>
                <w:szCs w:val="16"/>
              </w:rPr>
              <w:t>F</w:t>
            </w:r>
            <w:r w:rsidRPr="00F53DF0">
              <w:rPr>
                <w:sz w:val="16"/>
                <w:szCs w:val="16"/>
                <w:vertAlign w:val="subscript"/>
              </w:rPr>
              <w:t>DL_low</w:t>
            </w:r>
            <w:proofErr w:type="spellEnd"/>
            <w:r w:rsidRPr="00F53DF0">
              <w:rPr>
                <w:sz w:val="16"/>
                <w:szCs w:val="16"/>
              </w:rPr>
              <w:t xml:space="preserve"> </w:t>
            </w:r>
          </w:p>
        </w:tc>
        <w:tc>
          <w:tcPr>
            <w:tcW w:w="359" w:type="dxa"/>
            <w:shd w:val="clear" w:color="auto" w:fill="auto"/>
            <w:vAlign w:val="bottom"/>
          </w:tcPr>
          <w:p w:rsidR="00ED5BF8" w:rsidRPr="00F53DF0" w:rsidRDefault="00ED5BF8" w:rsidP="004B6D0F">
            <w:pPr>
              <w:pStyle w:val="TAC"/>
              <w:rPr>
                <w:sz w:val="16"/>
                <w:szCs w:val="16"/>
              </w:rPr>
            </w:pPr>
            <w:r w:rsidRPr="00F53DF0">
              <w:rPr>
                <w:sz w:val="16"/>
                <w:szCs w:val="16"/>
              </w:rPr>
              <w:t xml:space="preserve">- </w:t>
            </w:r>
          </w:p>
        </w:tc>
        <w:tc>
          <w:tcPr>
            <w:tcW w:w="766" w:type="dxa"/>
            <w:shd w:val="clear" w:color="auto" w:fill="auto"/>
            <w:vAlign w:val="bottom"/>
          </w:tcPr>
          <w:p w:rsidR="00ED5BF8" w:rsidRPr="00F53DF0" w:rsidRDefault="00ED5BF8" w:rsidP="004B6D0F">
            <w:pPr>
              <w:pStyle w:val="TAL"/>
              <w:rPr>
                <w:sz w:val="16"/>
                <w:szCs w:val="16"/>
              </w:rPr>
            </w:pPr>
            <w:proofErr w:type="spellStart"/>
            <w:r w:rsidRPr="00F53DF0">
              <w:rPr>
                <w:sz w:val="16"/>
                <w:szCs w:val="16"/>
              </w:rPr>
              <w:t>F</w:t>
            </w:r>
            <w:r w:rsidRPr="00F53DF0">
              <w:rPr>
                <w:sz w:val="16"/>
                <w:szCs w:val="16"/>
                <w:vertAlign w:val="subscript"/>
              </w:rPr>
              <w:t>DL_high</w:t>
            </w:r>
            <w:proofErr w:type="spellEnd"/>
          </w:p>
        </w:tc>
        <w:tc>
          <w:tcPr>
            <w:tcW w:w="1124" w:type="dxa"/>
            <w:shd w:val="clear" w:color="auto" w:fill="auto"/>
            <w:vAlign w:val="center"/>
          </w:tcPr>
          <w:p w:rsidR="00ED5BF8" w:rsidRPr="00F53DF0" w:rsidRDefault="00ED5BF8" w:rsidP="004B6D0F">
            <w:pPr>
              <w:pStyle w:val="TAC"/>
              <w:rPr>
                <w:sz w:val="16"/>
                <w:szCs w:val="16"/>
              </w:rPr>
            </w:pPr>
            <w:r w:rsidRPr="00F53DF0">
              <w:rPr>
                <w:sz w:val="16"/>
                <w:szCs w:val="16"/>
              </w:rPr>
              <w:t>-50</w:t>
            </w:r>
          </w:p>
        </w:tc>
        <w:tc>
          <w:tcPr>
            <w:tcW w:w="843" w:type="dxa"/>
            <w:shd w:val="clear" w:color="auto" w:fill="auto"/>
            <w:noWrap/>
            <w:vAlign w:val="center"/>
          </w:tcPr>
          <w:p w:rsidR="00ED5BF8" w:rsidRPr="00F53DF0" w:rsidRDefault="00ED5BF8" w:rsidP="004B6D0F">
            <w:pPr>
              <w:pStyle w:val="TAC"/>
              <w:rPr>
                <w:sz w:val="16"/>
                <w:szCs w:val="16"/>
              </w:rPr>
            </w:pPr>
            <w:r w:rsidRPr="00F53DF0">
              <w:rPr>
                <w:sz w:val="16"/>
                <w:szCs w:val="16"/>
              </w:rPr>
              <w:t>1</w:t>
            </w:r>
          </w:p>
        </w:tc>
        <w:tc>
          <w:tcPr>
            <w:tcW w:w="921" w:type="dxa"/>
            <w:shd w:val="clear" w:color="auto" w:fill="auto"/>
            <w:noWrap/>
            <w:vAlign w:val="center"/>
          </w:tcPr>
          <w:p w:rsidR="00ED5BF8" w:rsidRPr="00F53DF0" w:rsidRDefault="00ED5BF8" w:rsidP="004B6D0F">
            <w:pPr>
              <w:pStyle w:val="TAC"/>
              <w:rPr>
                <w:sz w:val="16"/>
                <w:szCs w:val="16"/>
              </w:rPr>
            </w:pPr>
            <w:r w:rsidRPr="00F53DF0">
              <w:rPr>
                <w:sz w:val="16"/>
                <w:szCs w:val="16"/>
              </w:rPr>
              <w:t>15</w:t>
            </w:r>
          </w:p>
        </w:tc>
      </w:tr>
      <w:tr w:rsidR="00463216" w:rsidRPr="00F53DF0" w:rsidTr="002C0720">
        <w:trPr>
          <w:trHeight w:val="225"/>
          <w:jc w:val="center"/>
        </w:trPr>
        <w:tc>
          <w:tcPr>
            <w:tcW w:w="951" w:type="dxa"/>
            <w:vMerge/>
            <w:shd w:val="clear" w:color="auto" w:fill="auto"/>
          </w:tcPr>
          <w:p w:rsidR="00ED5BF8" w:rsidRPr="00F53DF0" w:rsidRDefault="00ED5BF8" w:rsidP="004B6D0F">
            <w:pPr>
              <w:pStyle w:val="TAC"/>
              <w:rPr>
                <w:rFonts w:cs="Arial"/>
                <w:sz w:val="16"/>
                <w:szCs w:val="16"/>
              </w:rPr>
            </w:pPr>
          </w:p>
        </w:tc>
        <w:tc>
          <w:tcPr>
            <w:tcW w:w="3137" w:type="dxa"/>
            <w:shd w:val="clear" w:color="auto" w:fill="auto"/>
            <w:vAlign w:val="bottom"/>
          </w:tcPr>
          <w:p w:rsidR="00ED5BF8" w:rsidRPr="00F53DF0" w:rsidRDefault="00ED5BF8" w:rsidP="004B6D0F">
            <w:pPr>
              <w:pStyle w:val="TAL"/>
              <w:rPr>
                <w:sz w:val="16"/>
                <w:szCs w:val="16"/>
                <w:lang w:eastAsia="ko-KR"/>
              </w:rPr>
            </w:pPr>
            <w:r w:rsidRPr="003161CF">
              <w:rPr>
                <w:sz w:val="16"/>
                <w:szCs w:val="16"/>
              </w:rPr>
              <w:t>Frequency range</w:t>
            </w:r>
            <w:r w:rsidR="004049CD">
              <w:rPr>
                <w:rFonts w:hint="eastAsia"/>
                <w:sz w:val="16"/>
                <w:szCs w:val="16"/>
                <w:lang w:eastAsia="ko-KR"/>
              </w:rPr>
              <w:t xml:space="preserve"> (B 39)</w:t>
            </w:r>
          </w:p>
        </w:tc>
        <w:tc>
          <w:tcPr>
            <w:tcW w:w="765" w:type="dxa"/>
            <w:shd w:val="clear" w:color="auto" w:fill="auto"/>
            <w:vAlign w:val="bottom"/>
          </w:tcPr>
          <w:p w:rsidR="00ED5BF8" w:rsidRPr="00F53DF0" w:rsidRDefault="00ED5BF8" w:rsidP="004B6D0F">
            <w:pPr>
              <w:pStyle w:val="TAR"/>
              <w:rPr>
                <w:sz w:val="16"/>
                <w:szCs w:val="16"/>
              </w:rPr>
            </w:pPr>
            <w:r w:rsidRPr="003161CF">
              <w:rPr>
                <w:sz w:val="16"/>
                <w:szCs w:val="16"/>
              </w:rPr>
              <w:t>1880</w:t>
            </w:r>
          </w:p>
        </w:tc>
        <w:tc>
          <w:tcPr>
            <w:tcW w:w="359" w:type="dxa"/>
            <w:shd w:val="clear" w:color="auto" w:fill="auto"/>
            <w:vAlign w:val="bottom"/>
          </w:tcPr>
          <w:p w:rsidR="00ED5BF8" w:rsidRPr="00F53DF0" w:rsidRDefault="00ED5BF8" w:rsidP="004B6D0F">
            <w:pPr>
              <w:pStyle w:val="TAC"/>
              <w:rPr>
                <w:sz w:val="16"/>
                <w:szCs w:val="16"/>
              </w:rPr>
            </w:pPr>
          </w:p>
        </w:tc>
        <w:tc>
          <w:tcPr>
            <w:tcW w:w="766" w:type="dxa"/>
            <w:shd w:val="clear" w:color="auto" w:fill="auto"/>
            <w:vAlign w:val="bottom"/>
          </w:tcPr>
          <w:p w:rsidR="00ED5BF8" w:rsidRPr="00F53DF0" w:rsidRDefault="00ED5BF8" w:rsidP="004B6D0F">
            <w:pPr>
              <w:pStyle w:val="TAL"/>
              <w:rPr>
                <w:sz w:val="16"/>
                <w:szCs w:val="16"/>
              </w:rPr>
            </w:pPr>
            <w:r w:rsidRPr="003161CF">
              <w:rPr>
                <w:sz w:val="16"/>
                <w:szCs w:val="16"/>
              </w:rPr>
              <w:t>1895</w:t>
            </w:r>
          </w:p>
        </w:tc>
        <w:tc>
          <w:tcPr>
            <w:tcW w:w="1124" w:type="dxa"/>
            <w:shd w:val="clear" w:color="auto" w:fill="auto"/>
            <w:vAlign w:val="center"/>
          </w:tcPr>
          <w:p w:rsidR="00ED5BF8" w:rsidRPr="00F53DF0" w:rsidRDefault="00ED5BF8" w:rsidP="004B6D0F">
            <w:pPr>
              <w:pStyle w:val="TAC"/>
              <w:rPr>
                <w:sz w:val="16"/>
                <w:szCs w:val="16"/>
              </w:rPr>
            </w:pPr>
            <w:r w:rsidRPr="003161CF">
              <w:rPr>
                <w:sz w:val="16"/>
                <w:szCs w:val="16"/>
              </w:rPr>
              <w:t>-40</w:t>
            </w:r>
          </w:p>
        </w:tc>
        <w:tc>
          <w:tcPr>
            <w:tcW w:w="843" w:type="dxa"/>
            <w:shd w:val="clear" w:color="auto" w:fill="auto"/>
            <w:noWrap/>
            <w:vAlign w:val="center"/>
          </w:tcPr>
          <w:p w:rsidR="00ED5BF8" w:rsidRPr="00F53DF0" w:rsidRDefault="00ED5BF8" w:rsidP="004B6D0F">
            <w:pPr>
              <w:pStyle w:val="TAC"/>
              <w:rPr>
                <w:sz w:val="16"/>
                <w:szCs w:val="16"/>
              </w:rPr>
            </w:pPr>
            <w:r>
              <w:rPr>
                <w:sz w:val="16"/>
                <w:szCs w:val="16"/>
              </w:rPr>
              <w:t>1</w:t>
            </w:r>
          </w:p>
        </w:tc>
        <w:tc>
          <w:tcPr>
            <w:tcW w:w="921" w:type="dxa"/>
            <w:shd w:val="clear" w:color="auto" w:fill="auto"/>
            <w:noWrap/>
            <w:vAlign w:val="center"/>
          </w:tcPr>
          <w:p w:rsidR="00ED5BF8" w:rsidRPr="00F53DF0" w:rsidRDefault="00ED5BF8" w:rsidP="004B6D0F">
            <w:pPr>
              <w:pStyle w:val="TAC"/>
              <w:rPr>
                <w:sz w:val="16"/>
                <w:szCs w:val="16"/>
              </w:rPr>
            </w:pPr>
            <w:r w:rsidRPr="003161CF">
              <w:rPr>
                <w:sz w:val="16"/>
                <w:szCs w:val="16"/>
              </w:rPr>
              <w:t>15</w:t>
            </w:r>
            <w:r>
              <w:rPr>
                <w:sz w:val="16"/>
                <w:szCs w:val="16"/>
              </w:rPr>
              <w:t>,27</w:t>
            </w:r>
          </w:p>
        </w:tc>
      </w:tr>
      <w:tr w:rsidR="00463216" w:rsidRPr="00F53DF0" w:rsidTr="002C0720">
        <w:trPr>
          <w:trHeight w:val="225"/>
          <w:jc w:val="center"/>
        </w:trPr>
        <w:tc>
          <w:tcPr>
            <w:tcW w:w="951" w:type="dxa"/>
            <w:vMerge/>
            <w:shd w:val="clear" w:color="auto" w:fill="auto"/>
          </w:tcPr>
          <w:p w:rsidR="00ED5BF8" w:rsidRPr="00F53DF0" w:rsidRDefault="00ED5BF8" w:rsidP="004B6D0F">
            <w:pPr>
              <w:pStyle w:val="TAC"/>
              <w:rPr>
                <w:rFonts w:cs="Arial"/>
                <w:sz w:val="16"/>
                <w:szCs w:val="16"/>
              </w:rPr>
            </w:pPr>
          </w:p>
        </w:tc>
        <w:tc>
          <w:tcPr>
            <w:tcW w:w="3137" w:type="dxa"/>
            <w:shd w:val="clear" w:color="auto" w:fill="auto"/>
            <w:vAlign w:val="bottom"/>
          </w:tcPr>
          <w:p w:rsidR="00ED5BF8" w:rsidRPr="00F53DF0" w:rsidRDefault="00ED5BF8" w:rsidP="004B6D0F">
            <w:pPr>
              <w:pStyle w:val="TAL"/>
              <w:rPr>
                <w:sz w:val="16"/>
                <w:szCs w:val="16"/>
                <w:lang w:eastAsia="ko-KR"/>
              </w:rPr>
            </w:pPr>
            <w:r w:rsidRPr="003161CF">
              <w:rPr>
                <w:sz w:val="16"/>
                <w:szCs w:val="16"/>
              </w:rPr>
              <w:t>Frequency range</w:t>
            </w:r>
            <w:r w:rsidR="004049CD">
              <w:rPr>
                <w:rFonts w:hint="eastAsia"/>
                <w:sz w:val="16"/>
                <w:szCs w:val="16"/>
                <w:lang w:eastAsia="ko-KR"/>
              </w:rPr>
              <w:t xml:space="preserve"> (B 33/39)</w:t>
            </w:r>
          </w:p>
        </w:tc>
        <w:tc>
          <w:tcPr>
            <w:tcW w:w="765" w:type="dxa"/>
            <w:shd w:val="clear" w:color="auto" w:fill="auto"/>
            <w:vAlign w:val="bottom"/>
          </w:tcPr>
          <w:p w:rsidR="00ED5BF8" w:rsidRPr="00F53DF0" w:rsidRDefault="00ED5BF8" w:rsidP="004B6D0F">
            <w:pPr>
              <w:pStyle w:val="TAR"/>
              <w:rPr>
                <w:sz w:val="16"/>
                <w:szCs w:val="16"/>
              </w:rPr>
            </w:pPr>
            <w:r w:rsidRPr="003161CF">
              <w:rPr>
                <w:sz w:val="16"/>
                <w:szCs w:val="16"/>
              </w:rPr>
              <w:t>1895</w:t>
            </w:r>
          </w:p>
        </w:tc>
        <w:tc>
          <w:tcPr>
            <w:tcW w:w="359" w:type="dxa"/>
            <w:shd w:val="clear" w:color="auto" w:fill="auto"/>
            <w:vAlign w:val="bottom"/>
          </w:tcPr>
          <w:p w:rsidR="00ED5BF8" w:rsidRPr="00F53DF0" w:rsidRDefault="00ED5BF8" w:rsidP="004B6D0F">
            <w:pPr>
              <w:pStyle w:val="TAC"/>
              <w:rPr>
                <w:sz w:val="16"/>
                <w:szCs w:val="16"/>
              </w:rPr>
            </w:pPr>
          </w:p>
        </w:tc>
        <w:tc>
          <w:tcPr>
            <w:tcW w:w="766" w:type="dxa"/>
            <w:shd w:val="clear" w:color="auto" w:fill="auto"/>
            <w:vAlign w:val="bottom"/>
          </w:tcPr>
          <w:p w:rsidR="00ED5BF8" w:rsidRPr="00F53DF0" w:rsidRDefault="00ED5BF8" w:rsidP="004B6D0F">
            <w:pPr>
              <w:pStyle w:val="TAL"/>
              <w:rPr>
                <w:sz w:val="16"/>
                <w:szCs w:val="16"/>
              </w:rPr>
            </w:pPr>
            <w:r w:rsidRPr="003161CF">
              <w:rPr>
                <w:sz w:val="16"/>
                <w:szCs w:val="16"/>
              </w:rPr>
              <w:t>1915</w:t>
            </w:r>
          </w:p>
        </w:tc>
        <w:tc>
          <w:tcPr>
            <w:tcW w:w="1124" w:type="dxa"/>
            <w:shd w:val="clear" w:color="auto" w:fill="auto"/>
            <w:vAlign w:val="center"/>
          </w:tcPr>
          <w:p w:rsidR="00ED5BF8" w:rsidRPr="00F53DF0" w:rsidRDefault="00ED5BF8" w:rsidP="004B6D0F">
            <w:pPr>
              <w:pStyle w:val="TAC"/>
              <w:rPr>
                <w:sz w:val="16"/>
                <w:szCs w:val="16"/>
              </w:rPr>
            </w:pPr>
            <w:r w:rsidRPr="003161CF">
              <w:rPr>
                <w:sz w:val="16"/>
                <w:szCs w:val="16"/>
              </w:rPr>
              <w:t>-15.5</w:t>
            </w:r>
          </w:p>
        </w:tc>
        <w:tc>
          <w:tcPr>
            <w:tcW w:w="843" w:type="dxa"/>
            <w:shd w:val="clear" w:color="auto" w:fill="auto"/>
            <w:noWrap/>
            <w:vAlign w:val="center"/>
          </w:tcPr>
          <w:p w:rsidR="00ED5BF8" w:rsidRPr="00F53DF0" w:rsidRDefault="00ED5BF8" w:rsidP="004B6D0F">
            <w:pPr>
              <w:pStyle w:val="TAC"/>
              <w:rPr>
                <w:sz w:val="16"/>
                <w:szCs w:val="16"/>
              </w:rPr>
            </w:pPr>
            <w:r>
              <w:rPr>
                <w:sz w:val="16"/>
                <w:szCs w:val="16"/>
              </w:rPr>
              <w:t>5</w:t>
            </w:r>
          </w:p>
        </w:tc>
        <w:tc>
          <w:tcPr>
            <w:tcW w:w="921" w:type="dxa"/>
            <w:shd w:val="clear" w:color="auto" w:fill="auto"/>
            <w:noWrap/>
            <w:vAlign w:val="center"/>
          </w:tcPr>
          <w:p w:rsidR="00ED5BF8" w:rsidRPr="00F53DF0" w:rsidRDefault="00ED5BF8" w:rsidP="004B6D0F">
            <w:pPr>
              <w:pStyle w:val="TAC"/>
              <w:rPr>
                <w:sz w:val="16"/>
                <w:szCs w:val="16"/>
              </w:rPr>
            </w:pPr>
            <w:r w:rsidRPr="003161CF">
              <w:rPr>
                <w:sz w:val="16"/>
                <w:szCs w:val="16"/>
              </w:rPr>
              <w:t>15</w:t>
            </w:r>
            <w:r>
              <w:rPr>
                <w:sz w:val="16"/>
                <w:szCs w:val="16"/>
              </w:rPr>
              <w:t>,27</w:t>
            </w:r>
          </w:p>
        </w:tc>
      </w:tr>
      <w:tr w:rsidR="00463216" w:rsidRPr="00F53DF0" w:rsidTr="002C0720">
        <w:trPr>
          <w:trHeight w:val="225"/>
          <w:jc w:val="center"/>
        </w:trPr>
        <w:tc>
          <w:tcPr>
            <w:tcW w:w="951" w:type="dxa"/>
            <w:vMerge/>
            <w:shd w:val="clear" w:color="auto" w:fill="auto"/>
          </w:tcPr>
          <w:p w:rsidR="00ED5BF8" w:rsidRPr="00F53DF0" w:rsidRDefault="00ED5BF8" w:rsidP="004B6D0F">
            <w:pPr>
              <w:pStyle w:val="TAC"/>
              <w:rPr>
                <w:rFonts w:cs="Arial"/>
                <w:sz w:val="16"/>
                <w:szCs w:val="16"/>
              </w:rPr>
            </w:pPr>
          </w:p>
        </w:tc>
        <w:tc>
          <w:tcPr>
            <w:tcW w:w="3137" w:type="dxa"/>
            <w:shd w:val="clear" w:color="auto" w:fill="auto"/>
            <w:vAlign w:val="bottom"/>
          </w:tcPr>
          <w:p w:rsidR="00ED5BF8" w:rsidRPr="00F53DF0" w:rsidRDefault="00ED5BF8" w:rsidP="004B6D0F">
            <w:pPr>
              <w:pStyle w:val="TAL"/>
              <w:rPr>
                <w:sz w:val="16"/>
                <w:szCs w:val="16"/>
              </w:rPr>
            </w:pPr>
            <w:r w:rsidRPr="003161CF">
              <w:rPr>
                <w:sz w:val="16"/>
                <w:szCs w:val="16"/>
              </w:rPr>
              <w:t>Frequency range</w:t>
            </w:r>
            <w:r w:rsidR="004049CD">
              <w:rPr>
                <w:rFonts w:hint="eastAsia"/>
                <w:sz w:val="16"/>
                <w:szCs w:val="16"/>
                <w:lang w:eastAsia="ko-KR"/>
              </w:rPr>
              <w:t xml:space="preserve"> (B 33/39)</w:t>
            </w:r>
          </w:p>
        </w:tc>
        <w:tc>
          <w:tcPr>
            <w:tcW w:w="765" w:type="dxa"/>
            <w:shd w:val="clear" w:color="auto" w:fill="auto"/>
            <w:vAlign w:val="bottom"/>
          </w:tcPr>
          <w:p w:rsidR="00ED5BF8" w:rsidRPr="00F53DF0" w:rsidRDefault="00ED5BF8" w:rsidP="004B6D0F">
            <w:pPr>
              <w:pStyle w:val="TAR"/>
              <w:rPr>
                <w:sz w:val="16"/>
                <w:szCs w:val="16"/>
              </w:rPr>
            </w:pPr>
            <w:r w:rsidRPr="003161CF">
              <w:rPr>
                <w:sz w:val="16"/>
                <w:szCs w:val="16"/>
              </w:rPr>
              <w:t>1915</w:t>
            </w:r>
          </w:p>
        </w:tc>
        <w:tc>
          <w:tcPr>
            <w:tcW w:w="359" w:type="dxa"/>
            <w:shd w:val="clear" w:color="auto" w:fill="auto"/>
            <w:vAlign w:val="bottom"/>
          </w:tcPr>
          <w:p w:rsidR="00ED5BF8" w:rsidRPr="00F53DF0" w:rsidRDefault="00ED5BF8" w:rsidP="004B6D0F">
            <w:pPr>
              <w:pStyle w:val="TAC"/>
              <w:rPr>
                <w:sz w:val="16"/>
                <w:szCs w:val="16"/>
              </w:rPr>
            </w:pPr>
          </w:p>
        </w:tc>
        <w:tc>
          <w:tcPr>
            <w:tcW w:w="766" w:type="dxa"/>
            <w:shd w:val="clear" w:color="auto" w:fill="auto"/>
            <w:vAlign w:val="bottom"/>
          </w:tcPr>
          <w:p w:rsidR="00ED5BF8" w:rsidRPr="00F53DF0" w:rsidRDefault="00ED5BF8" w:rsidP="004B6D0F">
            <w:pPr>
              <w:pStyle w:val="TAL"/>
              <w:rPr>
                <w:sz w:val="16"/>
                <w:szCs w:val="16"/>
              </w:rPr>
            </w:pPr>
            <w:r>
              <w:rPr>
                <w:sz w:val="16"/>
                <w:szCs w:val="16"/>
              </w:rPr>
              <w:t>1920</w:t>
            </w:r>
          </w:p>
        </w:tc>
        <w:tc>
          <w:tcPr>
            <w:tcW w:w="1124" w:type="dxa"/>
            <w:shd w:val="clear" w:color="auto" w:fill="auto"/>
            <w:vAlign w:val="center"/>
          </w:tcPr>
          <w:p w:rsidR="00ED5BF8" w:rsidRPr="00F53DF0" w:rsidRDefault="00ED5BF8" w:rsidP="004B6D0F">
            <w:pPr>
              <w:pStyle w:val="TAC"/>
              <w:rPr>
                <w:sz w:val="16"/>
                <w:szCs w:val="16"/>
              </w:rPr>
            </w:pPr>
            <w:r w:rsidRPr="003161CF">
              <w:rPr>
                <w:sz w:val="16"/>
                <w:szCs w:val="16"/>
              </w:rPr>
              <w:t>+1.6</w:t>
            </w:r>
          </w:p>
        </w:tc>
        <w:tc>
          <w:tcPr>
            <w:tcW w:w="843" w:type="dxa"/>
            <w:shd w:val="clear" w:color="auto" w:fill="auto"/>
            <w:noWrap/>
            <w:vAlign w:val="center"/>
          </w:tcPr>
          <w:p w:rsidR="00ED5BF8" w:rsidRPr="00F53DF0" w:rsidRDefault="00ED5BF8" w:rsidP="004B6D0F">
            <w:pPr>
              <w:pStyle w:val="TAC"/>
              <w:rPr>
                <w:sz w:val="16"/>
                <w:szCs w:val="16"/>
              </w:rPr>
            </w:pPr>
            <w:r>
              <w:rPr>
                <w:sz w:val="16"/>
                <w:szCs w:val="16"/>
              </w:rPr>
              <w:t>5</w:t>
            </w:r>
          </w:p>
        </w:tc>
        <w:tc>
          <w:tcPr>
            <w:tcW w:w="921" w:type="dxa"/>
            <w:shd w:val="clear" w:color="auto" w:fill="auto"/>
            <w:noWrap/>
            <w:vAlign w:val="center"/>
          </w:tcPr>
          <w:p w:rsidR="00ED5BF8" w:rsidRPr="00F53DF0" w:rsidRDefault="00ED5BF8" w:rsidP="004B6D0F">
            <w:pPr>
              <w:pStyle w:val="TAC"/>
              <w:rPr>
                <w:sz w:val="16"/>
                <w:szCs w:val="16"/>
              </w:rPr>
            </w:pPr>
            <w:r w:rsidRPr="003161CF">
              <w:rPr>
                <w:sz w:val="16"/>
                <w:szCs w:val="16"/>
              </w:rPr>
              <w:t>15</w:t>
            </w:r>
            <w:r>
              <w:rPr>
                <w:sz w:val="16"/>
                <w:szCs w:val="16"/>
              </w:rPr>
              <w:t>,27</w:t>
            </w:r>
          </w:p>
        </w:tc>
      </w:tr>
      <w:tr w:rsidR="00463216" w:rsidRPr="00F53DF0" w:rsidTr="002C0720">
        <w:trPr>
          <w:trHeight w:val="230"/>
          <w:jc w:val="center"/>
        </w:trPr>
        <w:tc>
          <w:tcPr>
            <w:tcW w:w="951" w:type="dxa"/>
            <w:vMerge/>
            <w:vAlign w:val="center"/>
          </w:tcPr>
          <w:p w:rsidR="00ED5BF8" w:rsidRPr="00F53DF0" w:rsidRDefault="00ED5BF8" w:rsidP="004B6D0F">
            <w:pPr>
              <w:pStyle w:val="TAC"/>
              <w:rPr>
                <w:rFonts w:cs="Arial"/>
                <w:sz w:val="16"/>
                <w:szCs w:val="16"/>
              </w:rPr>
            </w:pPr>
          </w:p>
        </w:tc>
        <w:tc>
          <w:tcPr>
            <w:tcW w:w="3137" w:type="dxa"/>
            <w:shd w:val="clear" w:color="auto" w:fill="auto"/>
            <w:vAlign w:val="bottom"/>
          </w:tcPr>
          <w:p w:rsidR="00ED5BF8" w:rsidRPr="00F53DF0" w:rsidRDefault="00ED5BF8" w:rsidP="004B6D0F">
            <w:pPr>
              <w:pStyle w:val="TAL"/>
              <w:rPr>
                <w:sz w:val="16"/>
                <w:szCs w:val="16"/>
                <w:lang w:eastAsia="ko-KR"/>
              </w:rPr>
            </w:pPr>
            <w:r w:rsidRPr="00F53DF0">
              <w:rPr>
                <w:sz w:val="16"/>
                <w:szCs w:val="16"/>
              </w:rPr>
              <w:t xml:space="preserve">Frequency range </w:t>
            </w:r>
            <w:r w:rsidR="004049CD">
              <w:rPr>
                <w:rFonts w:hint="eastAsia"/>
                <w:sz w:val="16"/>
                <w:szCs w:val="16"/>
                <w:lang w:eastAsia="ko-KR"/>
              </w:rPr>
              <w:t>(PHS Band)</w:t>
            </w:r>
          </w:p>
        </w:tc>
        <w:tc>
          <w:tcPr>
            <w:tcW w:w="765" w:type="dxa"/>
            <w:shd w:val="clear" w:color="auto" w:fill="auto"/>
            <w:vAlign w:val="bottom"/>
          </w:tcPr>
          <w:p w:rsidR="00ED5BF8" w:rsidRPr="00F53DF0" w:rsidRDefault="00ED5BF8" w:rsidP="004B6D0F">
            <w:pPr>
              <w:pStyle w:val="TAR"/>
              <w:rPr>
                <w:sz w:val="16"/>
                <w:szCs w:val="16"/>
              </w:rPr>
            </w:pPr>
            <w:r w:rsidRPr="00F53DF0">
              <w:rPr>
                <w:sz w:val="16"/>
                <w:szCs w:val="16"/>
              </w:rPr>
              <w:t>1884.5</w:t>
            </w:r>
          </w:p>
        </w:tc>
        <w:tc>
          <w:tcPr>
            <w:tcW w:w="359" w:type="dxa"/>
            <w:shd w:val="clear" w:color="auto" w:fill="auto"/>
            <w:vAlign w:val="bottom"/>
          </w:tcPr>
          <w:p w:rsidR="00ED5BF8" w:rsidRPr="00F53DF0" w:rsidRDefault="00ED5BF8" w:rsidP="004B6D0F">
            <w:pPr>
              <w:pStyle w:val="TAC"/>
              <w:rPr>
                <w:sz w:val="16"/>
                <w:szCs w:val="16"/>
              </w:rPr>
            </w:pPr>
            <w:r w:rsidRPr="00F53DF0">
              <w:rPr>
                <w:sz w:val="16"/>
                <w:szCs w:val="16"/>
              </w:rPr>
              <w:t>-</w:t>
            </w:r>
          </w:p>
        </w:tc>
        <w:tc>
          <w:tcPr>
            <w:tcW w:w="766" w:type="dxa"/>
            <w:shd w:val="clear" w:color="auto" w:fill="auto"/>
            <w:vAlign w:val="bottom"/>
          </w:tcPr>
          <w:p w:rsidR="00ED5BF8" w:rsidRPr="00F53DF0" w:rsidRDefault="00ED5BF8" w:rsidP="004B6D0F">
            <w:pPr>
              <w:pStyle w:val="TAL"/>
              <w:rPr>
                <w:sz w:val="16"/>
                <w:szCs w:val="16"/>
              </w:rPr>
            </w:pPr>
            <w:r w:rsidRPr="00F53DF0">
              <w:rPr>
                <w:sz w:val="16"/>
                <w:szCs w:val="16"/>
              </w:rPr>
              <w:t>1915.7</w:t>
            </w:r>
          </w:p>
        </w:tc>
        <w:tc>
          <w:tcPr>
            <w:tcW w:w="1124" w:type="dxa"/>
            <w:shd w:val="clear" w:color="auto" w:fill="auto"/>
            <w:vAlign w:val="center"/>
          </w:tcPr>
          <w:p w:rsidR="00ED5BF8" w:rsidRPr="00F53DF0" w:rsidRDefault="00ED5BF8" w:rsidP="004B6D0F">
            <w:pPr>
              <w:pStyle w:val="TAC"/>
              <w:rPr>
                <w:sz w:val="16"/>
                <w:szCs w:val="16"/>
              </w:rPr>
            </w:pPr>
            <w:r w:rsidRPr="00F53DF0">
              <w:rPr>
                <w:sz w:val="16"/>
                <w:szCs w:val="16"/>
              </w:rPr>
              <w:t>-41</w:t>
            </w:r>
          </w:p>
        </w:tc>
        <w:tc>
          <w:tcPr>
            <w:tcW w:w="843" w:type="dxa"/>
            <w:shd w:val="clear" w:color="auto" w:fill="auto"/>
            <w:noWrap/>
            <w:vAlign w:val="center"/>
          </w:tcPr>
          <w:p w:rsidR="00ED5BF8" w:rsidRPr="00F53DF0" w:rsidRDefault="00ED5BF8" w:rsidP="004B6D0F">
            <w:pPr>
              <w:pStyle w:val="TAC"/>
              <w:rPr>
                <w:sz w:val="16"/>
                <w:szCs w:val="16"/>
              </w:rPr>
            </w:pPr>
            <w:r w:rsidRPr="00F53DF0">
              <w:rPr>
                <w:sz w:val="16"/>
                <w:szCs w:val="16"/>
              </w:rPr>
              <w:t>0.3</w:t>
            </w:r>
          </w:p>
        </w:tc>
        <w:tc>
          <w:tcPr>
            <w:tcW w:w="921" w:type="dxa"/>
            <w:shd w:val="clear" w:color="auto" w:fill="auto"/>
            <w:noWrap/>
            <w:vAlign w:val="center"/>
          </w:tcPr>
          <w:p w:rsidR="00ED5BF8" w:rsidRPr="00F53DF0" w:rsidRDefault="00ED5BF8" w:rsidP="004B6D0F">
            <w:pPr>
              <w:pStyle w:val="TAC"/>
              <w:rPr>
                <w:sz w:val="16"/>
                <w:szCs w:val="16"/>
              </w:rPr>
            </w:pPr>
            <w:r w:rsidRPr="00F53DF0">
              <w:rPr>
                <w:sz w:val="16"/>
                <w:szCs w:val="16"/>
              </w:rPr>
              <w:t>6, 8, 15</w:t>
            </w:r>
          </w:p>
        </w:tc>
      </w:tr>
      <w:tr w:rsidR="00463216" w:rsidRPr="00F53DF0" w:rsidTr="002C0720">
        <w:trPr>
          <w:trHeight w:val="230"/>
          <w:jc w:val="center"/>
        </w:trPr>
        <w:tc>
          <w:tcPr>
            <w:tcW w:w="951" w:type="dxa"/>
            <w:vMerge/>
            <w:vAlign w:val="center"/>
          </w:tcPr>
          <w:p w:rsidR="00ED5BF8" w:rsidRPr="00F53DF0" w:rsidRDefault="00ED5BF8" w:rsidP="004B6D0F">
            <w:pPr>
              <w:pStyle w:val="TAC"/>
              <w:rPr>
                <w:rFonts w:cs="Arial"/>
                <w:sz w:val="16"/>
                <w:szCs w:val="16"/>
              </w:rPr>
            </w:pPr>
          </w:p>
        </w:tc>
        <w:tc>
          <w:tcPr>
            <w:tcW w:w="3137" w:type="dxa"/>
            <w:shd w:val="clear" w:color="auto" w:fill="auto"/>
            <w:vAlign w:val="bottom"/>
          </w:tcPr>
          <w:p w:rsidR="00ED5BF8" w:rsidRPr="00F53DF0" w:rsidRDefault="00ED5BF8" w:rsidP="004B6D0F">
            <w:pPr>
              <w:pStyle w:val="TAL"/>
              <w:rPr>
                <w:sz w:val="16"/>
                <w:szCs w:val="16"/>
                <w:lang w:eastAsia="ko-KR"/>
              </w:rPr>
            </w:pPr>
            <w:r w:rsidRPr="000916FB">
              <w:rPr>
                <w:rFonts w:hint="eastAsia"/>
                <w:sz w:val="16"/>
                <w:szCs w:val="16"/>
              </w:rPr>
              <w:t>Frequency range</w:t>
            </w:r>
            <w:r w:rsidR="004049CD">
              <w:rPr>
                <w:rFonts w:hint="eastAsia"/>
                <w:sz w:val="16"/>
                <w:szCs w:val="16"/>
                <w:lang w:eastAsia="ko-KR"/>
              </w:rPr>
              <w:t xml:space="preserve"> (B 9)</w:t>
            </w:r>
          </w:p>
        </w:tc>
        <w:tc>
          <w:tcPr>
            <w:tcW w:w="765" w:type="dxa"/>
            <w:shd w:val="clear" w:color="auto" w:fill="auto"/>
            <w:vAlign w:val="bottom"/>
          </w:tcPr>
          <w:p w:rsidR="00ED5BF8" w:rsidRPr="00F53DF0" w:rsidRDefault="00ED5BF8" w:rsidP="004B6D0F">
            <w:pPr>
              <w:pStyle w:val="TAR"/>
              <w:rPr>
                <w:sz w:val="16"/>
                <w:szCs w:val="16"/>
              </w:rPr>
            </w:pPr>
            <w:r w:rsidRPr="000916FB">
              <w:rPr>
                <w:rFonts w:hint="eastAsia"/>
                <w:sz w:val="16"/>
                <w:szCs w:val="16"/>
              </w:rPr>
              <w:t>1839.9</w:t>
            </w:r>
          </w:p>
        </w:tc>
        <w:tc>
          <w:tcPr>
            <w:tcW w:w="359" w:type="dxa"/>
            <w:shd w:val="clear" w:color="auto" w:fill="auto"/>
            <w:vAlign w:val="bottom"/>
          </w:tcPr>
          <w:p w:rsidR="00ED5BF8" w:rsidRPr="00F53DF0" w:rsidRDefault="00ED5BF8" w:rsidP="004B6D0F">
            <w:pPr>
              <w:pStyle w:val="TAC"/>
              <w:rPr>
                <w:sz w:val="16"/>
                <w:szCs w:val="16"/>
              </w:rPr>
            </w:pPr>
            <w:r w:rsidRPr="00F53DF0">
              <w:rPr>
                <w:sz w:val="16"/>
                <w:szCs w:val="16"/>
              </w:rPr>
              <w:t>-</w:t>
            </w:r>
          </w:p>
        </w:tc>
        <w:tc>
          <w:tcPr>
            <w:tcW w:w="766" w:type="dxa"/>
            <w:shd w:val="clear" w:color="auto" w:fill="auto"/>
            <w:vAlign w:val="bottom"/>
          </w:tcPr>
          <w:p w:rsidR="00ED5BF8" w:rsidRPr="00F53DF0" w:rsidRDefault="00ED5BF8" w:rsidP="004B6D0F">
            <w:pPr>
              <w:pStyle w:val="TAL"/>
              <w:rPr>
                <w:sz w:val="16"/>
                <w:szCs w:val="16"/>
              </w:rPr>
            </w:pPr>
            <w:r w:rsidRPr="000916FB">
              <w:rPr>
                <w:rFonts w:hint="eastAsia"/>
                <w:sz w:val="16"/>
                <w:szCs w:val="16"/>
              </w:rPr>
              <w:t>1879.9</w:t>
            </w:r>
          </w:p>
        </w:tc>
        <w:tc>
          <w:tcPr>
            <w:tcW w:w="1124" w:type="dxa"/>
            <w:shd w:val="clear" w:color="auto" w:fill="auto"/>
            <w:vAlign w:val="center"/>
          </w:tcPr>
          <w:p w:rsidR="00ED5BF8" w:rsidRPr="00F53DF0" w:rsidRDefault="00ED5BF8" w:rsidP="004B6D0F">
            <w:pPr>
              <w:pStyle w:val="TAC"/>
              <w:rPr>
                <w:sz w:val="16"/>
                <w:szCs w:val="16"/>
              </w:rPr>
            </w:pPr>
            <w:r w:rsidRPr="000916FB">
              <w:rPr>
                <w:rFonts w:hint="eastAsia"/>
                <w:sz w:val="16"/>
                <w:szCs w:val="16"/>
                <w:lang w:eastAsia="ja-JP"/>
              </w:rPr>
              <w:t>-50</w:t>
            </w:r>
          </w:p>
        </w:tc>
        <w:tc>
          <w:tcPr>
            <w:tcW w:w="843" w:type="dxa"/>
            <w:shd w:val="clear" w:color="auto" w:fill="auto"/>
            <w:noWrap/>
            <w:vAlign w:val="center"/>
          </w:tcPr>
          <w:p w:rsidR="00ED5BF8" w:rsidRPr="00F53DF0" w:rsidRDefault="00ED5BF8" w:rsidP="004B6D0F">
            <w:pPr>
              <w:pStyle w:val="TAC"/>
              <w:rPr>
                <w:sz w:val="16"/>
                <w:szCs w:val="16"/>
              </w:rPr>
            </w:pPr>
            <w:r>
              <w:rPr>
                <w:sz w:val="16"/>
                <w:szCs w:val="16"/>
              </w:rPr>
              <w:t>1</w:t>
            </w:r>
          </w:p>
        </w:tc>
        <w:tc>
          <w:tcPr>
            <w:tcW w:w="921" w:type="dxa"/>
            <w:shd w:val="clear" w:color="auto" w:fill="auto"/>
            <w:noWrap/>
            <w:vAlign w:val="center"/>
          </w:tcPr>
          <w:p w:rsidR="00ED5BF8" w:rsidRPr="00F53DF0" w:rsidRDefault="00ED5BF8" w:rsidP="004B6D0F">
            <w:pPr>
              <w:pStyle w:val="TAC"/>
              <w:rPr>
                <w:sz w:val="16"/>
                <w:szCs w:val="16"/>
              </w:rPr>
            </w:pPr>
            <w:r>
              <w:rPr>
                <w:sz w:val="16"/>
                <w:szCs w:val="16"/>
              </w:rPr>
              <w:t>15</w:t>
            </w:r>
          </w:p>
        </w:tc>
      </w:tr>
    </w:tbl>
    <w:p w:rsidR="00E27D6A" w:rsidRDefault="00E27D6A" w:rsidP="00E27D6A">
      <w:pPr>
        <w:overflowPunct w:val="0"/>
        <w:spacing w:after="0"/>
        <w:jc w:val="center"/>
        <w:textAlignment w:val="baseline"/>
        <w:rPr>
          <w:rFonts w:eastAsia="바탕"/>
          <w:lang w:eastAsia="ko-KR"/>
        </w:rPr>
      </w:pPr>
    </w:p>
    <w:p w:rsidR="004049CD" w:rsidRDefault="004049CD" w:rsidP="00EC10E4">
      <w:pPr>
        <w:overflowPunct w:val="0"/>
        <w:spacing w:before="240" w:after="60"/>
        <w:jc w:val="center"/>
        <w:textAlignment w:val="baseline"/>
        <w:rPr>
          <w:rFonts w:eastAsia="바탕"/>
          <w:lang w:eastAsia="ko-KR"/>
        </w:rPr>
      </w:pPr>
      <w:r>
        <w:rPr>
          <w:rFonts w:eastAsia="바탕" w:hint="eastAsia"/>
          <w:lang w:eastAsia="ko-KR"/>
        </w:rPr>
        <w:lastRenderedPageBreak/>
        <w:t>Table 3: Protected bands for Band 5 UE</w:t>
      </w:r>
    </w:p>
    <w:tbl>
      <w:tblPr>
        <w:tblW w:w="8946" w:type="dxa"/>
        <w:jc w:val="center"/>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960"/>
        <w:gridCol w:w="3166"/>
        <w:gridCol w:w="772"/>
        <w:gridCol w:w="362"/>
        <w:gridCol w:w="772"/>
        <w:gridCol w:w="1134"/>
        <w:gridCol w:w="851"/>
        <w:gridCol w:w="929"/>
      </w:tblGrid>
      <w:tr w:rsidR="004049CD" w:rsidRPr="00F53DF0" w:rsidTr="004B6D0F">
        <w:trPr>
          <w:trHeight w:val="270"/>
          <w:jc w:val="center"/>
        </w:trPr>
        <w:tc>
          <w:tcPr>
            <w:tcW w:w="960" w:type="dxa"/>
            <w:vMerge w:val="restart"/>
            <w:shd w:val="clear" w:color="auto" w:fill="auto"/>
            <w:vAlign w:val="center"/>
          </w:tcPr>
          <w:p w:rsidR="004049CD" w:rsidRPr="00F53DF0" w:rsidRDefault="004049CD" w:rsidP="004B6D0F">
            <w:pPr>
              <w:pStyle w:val="TAH"/>
            </w:pPr>
            <w:r w:rsidRPr="00F53DF0">
              <w:t>E-UTRA  Band</w:t>
            </w:r>
          </w:p>
        </w:tc>
        <w:tc>
          <w:tcPr>
            <w:tcW w:w="7986" w:type="dxa"/>
            <w:gridSpan w:val="7"/>
            <w:shd w:val="clear" w:color="auto" w:fill="auto"/>
          </w:tcPr>
          <w:p w:rsidR="004049CD" w:rsidRPr="00F53DF0" w:rsidRDefault="004049CD" w:rsidP="004B6D0F">
            <w:pPr>
              <w:pStyle w:val="TAH"/>
            </w:pPr>
            <w:r w:rsidRPr="00F53DF0">
              <w:t xml:space="preserve">Spurious emission </w:t>
            </w:r>
          </w:p>
        </w:tc>
      </w:tr>
      <w:tr w:rsidR="004049CD" w:rsidRPr="00F53DF0" w:rsidTr="004B6D0F">
        <w:trPr>
          <w:trHeight w:val="450"/>
          <w:jc w:val="center"/>
        </w:trPr>
        <w:tc>
          <w:tcPr>
            <w:tcW w:w="960" w:type="dxa"/>
            <w:vMerge/>
            <w:vAlign w:val="center"/>
          </w:tcPr>
          <w:p w:rsidR="004049CD" w:rsidRPr="00F53DF0" w:rsidRDefault="004049CD" w:rsidP="004B6D0F">
            <w:pPr>
              <w:pStyle w:val="TAH"/>
            </w:pPr>
          </w:p>
        </w:tc>
        <w:tc>
          <w:tcPr>
            <w:tcW w:w="3166" w:type="dxa"/>
            <w:shd w:val="clear" w:color="auto" w:fill="auto"/>
          </w:tcPr>
          <w:p w:rsidR="004049CD" w:rsidRPr="00F53DF0" w:rsidRDefault="004049CD" w:rsidP="004B6D0F">
            <w:pPr>
              <w:pStyle w:val="TAH"/>
            </w:pPr>
            <w:r w:rsidRPr="00F53DF0">
              <w:t>Protected band</w:t>
            </w:r>
          </w:p>
        </w:tc>
        <w:tc>
          <w:tcPr>
            <w:tcW w:w="1906" w:type="dxa"/>
            <w:gridSpan w:val="3"/>
            <w:shd w:val="clear" w:color="auto" w:fill="auto"/>
          </w:tcPr>
          <w:p w:rsidR="004049CD" w:rsidRPr="00F53DF0" w:rsidRDefault="004049CD" w:rsidP="004B6D0F">
            <w:pPr>
              <w:pStyle w:val="TAH"/>
            </w:pPr>
            <w:r w:rsidRPr="00F53DF0">
              <w:t>Frequency range (MHz)</w:t>
            </w:r>
          </w:p>
        </w:tc>
        <w:tc>
          <w:tcPr>
            <w:tcW w:w="1134" w:type="dxa"/>
            <w:shd w:val="clear" w:color="auto" w:fill="auto"/>
          </w:tcPr>
          <w:p w:rsidR="004049CD" w:rsidRPr="00F53DF0" w:rsidRDefault="004049CD" w:rsidP="004B6D0F">
            <w:pPr>
              <w:pStyle w:val="TAH"/>
            </w:pPr>
            <w:r w:rsidRPr="00F53DF0">
              <w:t>Maximum Level (</w:t>
            </w:r>
            <w:proofErr w:type="spellStart"/>
            <w:r w:rsidRPr="00F53DF0">
              <w:t>dBm</w:t>
            </w:r>
            <w:proofErr w:type="spellEnd"/>
            <w:r w:rsidRPr="00F53DF0">
              <w:t>)</w:t>
            </w:r>
          </w:p>
        </w:tc>
        <w:tc>
          <w:tcPr>
            <w:tcW w:w="851" w:type="dxa"/>
            <w:shd w:val="clear" w:color="auto" w:fill="auto"/>
          </w:tcPr>
          <w:p w:rsidR="004049CD" w:rsidRPr="00F53DF0" w:rsidRDefault="004049CD" w:rsidP="004B6D0F">
            <w:pPr>
              <w:pStyle w:val="TAH"/>
            </w:pPr>
            <w:r w:rsidRPr="00F53DF0">
              <w:t>MBW (MHz)</w:t>
            </w:r>
          </w:p>
        </w:tc>
        <w:tc>
          <w:tcPr>
            <w:tcW w:w="929" w:type="dxa"/>
            <w:shd w:val="clear" w:color="auto" w:fill="auto"/>
            <w:noWrap/>
          </w:tcPr>
          <w:p w:rsidR="004049CD" w:rsidRPr="00F53DF0" w:rsidRDefault="004049CD" w:rsidP="004B6D0F">
            <w:pPr>
              <w:pStyle w:val="TAH"/>
            </w:pPr>
            <w:r w:rsidRPr="00F53DF0">
              <w:t>Note</w:t>
            </w:r>
          </w:p>
        </w:tc>
      </w:tr>
      <w:tr w:rsidR="004049CD" w:rsidRPr="00F53DF0" w:rsidTr="004B6D0F">
        <w:trPr>
          <w:trHeight w:val="225"/>
          <w:jc w:val="center"/>
        </w:trPr>
        <w:tc>
          <w:tcPr>
            <w:tcW w:w="960" w:type="dxa"/>
            <w:vMerge w:val="restart"/>
            <w:shd w:val="clear" w:color="auto" w:fill="auto"/>
          </w:tcPr>
          <w:p w:rsidR="004049CD" w:rsidRPr="004049CD" w:rsidRDefault="004049CD" w:rsidP="004B6D0F">
            <w:pPr>
              <w:pStyle w:val="TAC"/>
              <w:rPr>
                <w:rFonts w:eastAsia="맑은 고딕" w:cs="Arial"/>
                <w:sz w:val="16"/>
                <w:szCs w:val="16"/>
                <w:lang w:eastAsia="ko-KR"/>
              </w:rPr>
            </w:pPr>
            <w:r>
              <w:rPr>
                <w:rFonts w:eastAsia="맑은 고딕" w:cs="Arial" w:hint="eastAsia"/>
                <w:sz w:val="16"/>
                <w:szCs w:val="16"/>
                <w:lang w:eastAsia="ko-KR"/>
              </w:rPr>
              <w:t>5</w:t>
            </w:r>
          </w:p>
        </w:tc>
        <w:tc>
          <w:tcPr>
            <w:tcW w:w="3166" w:type="dxa"/>
            <w:shd w:val="clear" w:color="auto" w:fill="auto"/>
            <w:vAlign w:val="bottom"/>
          </w:tcPr>
          <w:p w:rsidR="004049CD" w:rsidRPr="00F53DF0" w:rsidRDefault="004049CD" w:rsidP="004B6D0F">
            <w:pPr>
              <w:pStyle w:val="TAL"/>
              <w:rPr>
                <w:sz w:val="16"/>
                <w:szCs w:val="16"/>
              </w:rPr>
            </w:pPr>
            <w:r w:rsidRPr="00F53DF0">
              <w:rPr>
                <w:sz w:val="16"/>
                <w:szCs w:val="16"/>
              </w:rPr>
              <w:t xml:space="preserve">E-UTRA Band 2, 4, </w:t>
            </w:r>
            <w:r w:rsidRPr="00E27D6A">
              <w:rPr>
                <w:color w:val="FF0000"/>
                <w:sz w:val="16"/>
                <w:szCs w:val="16"/>
              </w:rPr>
              <w:t>5</w:t>
            </w:r>
            <w:r w:rsidRPr="00F53DF0">
              <w:rPr>
                <w:sz w:val="16"/>
                <w:szCs w:val="16"/>
              </w:rPr>
              <w:t xml:space="preserve">, 10, 12, 13, 14, 17, 22, 23, 24, 25, </w:t>
            </w:r>
            <w:r w:rsidRPr="00E27D6A">
              <w:rPr>
                <w:rFonts w:hint="eastAsia"/>
                <w:color w:val="FF0000"/>
                <w:sz w:val="16"/>
                <w:szCs w:val="16"/>
              </w:rPr>
              <w:t>28</w:t>
            </w:r>
            <w:r w:rsidRPr="00F53DF0">
              <w:rPr>
                <w:rFonts w:hint="eastAsia"/>
                <w:sz w:val="16"/>
                <w:szCs w:val="16"/>
              </w:rPr>
              <w:t xml:space="preserve">, </w:t>
            </w:r>
            <w:r>
              <w:rPr>
                <w:sz w:val="16"/>
                <w:szCs w:val="16"/>
              </w:rPr>
              <w:t>29,</w:t>
            </w:r>
            <w:r w:rsidRPr="00F53DF0">
              <w:rPr>
                <w:sz w:val="16"/>
                <w:szCs w:val="16"/>
              </w:rPr>
              <w:t xml:space="preserve">42, </w:t>
            </w:r>
            <w:r w:rsidRPr="00E27D6A">
              <w:rPr>
                <w:color w:val="FF0000"/>
                <w:sz w:val="16"/>
                <w:szCs w:val="16"/>
              </w:rPr>
              <w:t>43</w:t>
            </w:r>
          </w:p>
        </w:tc>
        <w:tc>
          <w:tcPr>
            <w:tcW w:w="772" w:type="dxa"/>
            <w:shd w:val="clear" w:color="auto" w:fill="auto"/>
            <w:vAlign w:val="bottom"/>
          </w:tcPr>
          <w:p w:rsidR="004049CD" w:rsidRPr="00F53DF0" w:rsidRDefault="004049CD" w:rsidP="004B6D0F">
            <w:pPr>
              <w:pStyle w:val="TAR"/>
              <w:rPr>
                <w:sz w:val="16"/>
                <w:szCs w:val="16"/>
              </w:rPr>
            </w:pPr>
            <w:proofErr w:type="spellStart"/>
            <w:r w:rsidRPr="00F53DF0">
              <w:rPr>
                <w:sz w:val="16"/>
                <w:szCs w:val="16"/>
              </w:rPr>
              <w:t>F</w:t>
            </w:r>
            <w:r w:rsidRPr="00F53DF0">
              <w:rPr>
                <w:sz w:val="16"/>
                <w:szCs w:val="16"/>
                <w:vertAlign w:val="subscript"/>
              </w:rPr>
              <w:t>DL_low</w:t>
            </w:r>
            <w:proofErr w:type="spellEnd"/>
            <w:r w:rsidRPr="00F53DF0">
              <w:rPr>
                <w:sz w:val="16"/>
                <w:szCs w:val="16"/>
              </w:rPr>
              <w:t xml:space="preserve"> </w:t>
            </w:r>
          </w:p>
        </w:tc>
        <w:tc>
          <w:tcPr>
            <w:tcW w:w="362" w:type="dxa"/>
            <w:shd w:val="clear" w:color="auto" w:fill="auto"/>
            <w:vAlign w:val="bottom"/>
          </w:tcPr>
          <w:p w:rsidR="004049CD" w:rsidRPr="00F53DF0" w:rsidRDefault="004049CD" w:rsidP="004B6D0F">
            <w:pPr>
              <w:pStyle w:val="TAC"/>
              <w:rPr>
                <w:sz w:val="16"/>
                <w:szCs w:val="16"/>
              </w:rPr>
            </w:pPr>
            <w:r w:rsidRPr="00F53DF0">
              <w:rPr>
                <w:sz w:val="16"/>
                <w:szCs w:val="16"/>
              </w:rPr>
              <w:t xml:space="preserve">- </w:t>
            </w:r>
          </w:p>
        </w:tc>
        <w:tc>
          <w:tcPr>
            <w:tcW w:w="772" w:type="dxa"/>
            <w:shd w:val="clear" w:color="auto" w:fill="auto"/>
            <w:vAlign w:val="bottom"/>
          </w:tcPr>
          <w:p w:rsidR="004049CD" w:rsidRPr="00F53DF0" w:rsidRDefault="004049CD" w:rsidP="004B6D0F">
            <w:pPr>
              <w:pStyle w:val="TAL"/>
              <w:rPr>
                <w:sz w:val="16"/>
                <w:szCs w:val="16"/>
              </w:rPr>
            </w:pPr>
            <w:proofErr w:type="spellStart"/>
            <w:r w:rsidRPr="00F53DF0">
              <w:rPr>
                <w:sz w:val="16"/>
                <w:szCs w:val="16"/>
              </w:rPr>
              <w:t>F</w:t>
            </w:r>
            <w:r w:rsidRPr="00F53DF0">
              <w:rPr>
                <w:sz w:val="16"/>
                <w:szCs w:val="16"/>
                <w:vertAlign w:val="subscript"/>
              </w:rPr>
              <w:t>DL_high</w:t>
            </w:r>
            <w:proofErr w:type="spellEnd"/>
          </w:p>
        </w:tc>
        <w:tc>
          <w:tcPr>
            <w:tcW w:w="1134" w:type="dxa"/>
            <w:shd w:val="clear" w:color="auto" w:fill="auto"/>
            <w:vAlign w:val="center"/>
          </w:tcPr>
          <w:p w:rsidR="004049CD" w:rsidRPr="00F53DF0" w:rsidRDefault="004049CD" w:rsidP="004B6D0F">
            <w:pPr>
              <w:pStyle w:val="TAC"/>
              <w:rPr>
                <w:sz w:val="16"/>
                <w:szCs w:val="16"/>
              </w:rPr>
            </w:pPr>
            <w:r w:rsidRPr="00F53DF0">
              <w:rPr>
                <w:sz w:val="16"/>
                <w:szCs w:val="16"/>
              </w:rPr>
              <w:t>-50</w:t>
            </w:r>
          </w:p>
        </w:tc>
        <w:tc>
          <w:tcPr>
            <w:tcW w:w="851" w:type="dxa"/>
            <w:shd w:val="clear" w:color="auto" w:fill="auto"/>
            <w:noWrap/>
            <w:vAlign w:val="center"/>
          </w:tcPr>
          <w:p w:rsidR="004049CD" w:rsidRPr="00F53DF0" w:rsidRDefault="004049CD" w:rsidP="004B6D0F">
            <w:pPr>
              <w:pStyle w:val="TAC"/>
              <w:rPr>
                <w:sz w:val="16"/>
                <w:szCs w:val="16"/>
              </w:rPr>
            </w:pPr>
            <w:r w:rsidRPr="00F53DF0">
              <w:rPr>
                <w:sz w:val="16"/>
                <w:szCs w:val="16"/>
              </w:rPr>
              <w:t>1</w:t>
            </w:r>
          </w:p>
        </w:tc>
        <w:tc>
          <w:tcPr>
            <w:tcW w:w="929" w:type="dxa"/>
            <w:shd w:val="clear" w:color="auto" w:fill="auto"/>
            <w:noWrap/>
            <w:vAlign w:val="center"/>
          </w:tcPr>
          <w:p w:rsidR="004049CD" w:rsidRPr="00F53DF0" w:rsidRDefault="004049CD" w:rsidP="004B6D0F">
            <w:pPr>
              <w:pStyle w:val="TAC"/>
              <w:rPr>
                <w:sz w:val="16"/>
                <w:szCs w:val="16"/>
              </w:rPr>
            </w:pPr>
          </w:p>
        </w:tc>
      </w:tr>
      <w:tr w:rsidR="004049CD" w:rsidRPr="00F53DF0" w:rsidTr="004B6D0F">
        <w:trPr>
          <w:trHeight w:val="225"/>
          <w:jc w:val="center"/>
        </w:trPr>
        <w:tc>
          <w:tcPr>
            <w:tcW w:w="960" w:type="dxa"/>
            <w:vMerge/>
            <w:shd w:val="clear" w:color="auto" w:fill="auto"/>
          </w:tcPr>
          <w:p w:rsidR="004049CD" w:rsidRPr="00F53DF0" w:rsidRDefault="004049CD" w:rsidP="004B6D0F">
            <w:pPr>
              <w:pStyle w:val="TAC"/>
              <w:rPr>
                <w:rFonts w:cs="Arial"/>
                <w:sz w:val="16"/>
                <w:szCs w:val="16"/>
              </w:rPr>
            </w:pPr>
          </w:p>
        </w:tc>
        <w:tc>
          <w:tcPr>
            <w:tcW w:w="3166" w:type="dxa"/>
            <w:shd w:val="clear" w:color="auto" w:fill="auto"/>
            <w:vAlign w:val="bottom"/>
          </w:tcPr>
          <w:p w:rsidR="004049CD" w:rsidRPr="00F53DF0" w:rsidRDefault="004049CD" w:rsidP="004B6D0F">
            <w:pPr>
              <w:pStyle w:val="TAL"/>
              <w:rPr>
                <w:sz w:val="16"/>
                <w:szCs w:val="16"/>
              </w:rPr>
            </w:pPr>
            <w:r w:rsidRPr="00F53DF0">
              <w:rPr>
                <w:sz w:val="16"/>
                <w:szCs w:val="16"/>
                <w:lang w:eastAsia="zh-CN"/>
              </w:rPr>
              <w:t>E-UTRA Band 41</w:t>
            </w:r>
          </w:p>
        </w:tc>
        <w:tc>
          <w:tcPr>
            <w:tcW w:w="772" w:type="dxa"/>
            <w:shd w:val="clear" w:color="auto" w:fill="auto"/>
            <w:vAlign w:val="bottom"/>
          </w:tcPr>
          <w:p w:rsidR="004049CD" w:rsidRPr="00F53DF0" w:rsidRDefault="004049CD" w:rsidP="004B6D0F">
            <w:pPr>
              <w:pStyle w:val="TAR"/>
              <w:rPr>
                <w:sz w:val="16"/>
                <w:szCs w:val="16"/>
              </w:rPr>
            </w:pPr>
            <w:proofErr w:type="spellStart"/>
            <w:r w:rsidRPr="00F53DF0">
              <w:rPr>
                <w:sz w:val="16"/>
                <w:szCs w:val="16"/>
              </w:rPr>
              <w:t>F</w:t>
            </w:r>
            <w:r w:rsidRPr="00F53DF0">
              <w:rPr>
                <w:sz w:val="16"/>
                <w:szCs w:val="16"/>
                <w:vertAlign w:val="subscript"/>
              </w:rPr>
              <w:t>DL_low</w:t>
            </w:r>
            <w:proofErr w:type="spellEnd"/>
            <w:r w:rsidRPr="00F53DF0">
              <w:rPr>
                <w:sz w:val="16"/>
                <w:szCs w:val="16"/>
              </w:rPr>
              <w:t xml:space="preserve"> </w:t>
            </w:r>
          </w:p>
        </w:tc>
        <w:tc>
          <w:tcPr>
            <w:tcW w:w="362" w:type="dxa"/>
            <w:shd w:val="clear" w:color="auto" w:fill="auto"/>
            <w:vAlign w:val="bottom"/>
          </w:tcPr>
          <w:p w:rsidR="004049CD" w:rsidRPr="00F53DF0" w:rsidRDefault="004049CD" w:rsidP="004B6D0F">
            <w:pPr>
              <w:pStyle w:val="TAC"/>
              <w:rPr>
                <w:sz w:val="16"/>
                <w:szCs w:val="16"/>
              </w:rPr>
            </w:pPr>
            <w:r w:rsidRPr="00F53DF0">
              <w:rPr>
                <w:sz w:val="16"/>
                <w:szCs w:val="16"/>
              </w:rPr>
              <w:t xml:space="preserve">- </w:t>
            </w:r>
          </w:p>
        </w:tc>
        <w:tc>
          <w:tcPr>
            <w:tcW w:w="772" w:type="dxa"/>
            <w:shd w:val="clear" w:color="auto" w:fill="auto"/>
            <w:vAlign w:val="bottom"/>
          </w:tcPr>
          <w:p w:rsidR="004049CD" w:rsidRPr="00F53DF0" w:rsidRDefault="004049CD" w:rsidP="004B6D0F">
            <w:pPr>
              <w:pStyle w:val="TAL"/>
              <w:rPr>
                <w:sz w:val="16"/>
                <w:szCs w:val="16"/>
              </w:rPr>
            </w:pPr>
            <w:proofErr w:type="spellStart"/>
            <w:r w:rsidRPr="00F53DF0">
              <w:rPr>
                <w:sz w:val="16"/>
                <w:szCs w:val="16"/>
              </w:rPr>
              <w:t>F</w:t>
            </w:r>
            <w:r w:rsidRPr="00F53DF0">
              <w:rPr>
                <w:sz w:val="16"/>
                <w:szCs w:val="16"/>
                <w:vertAlign w:val="subscript"/>
              </w:rPr>
              <w:t>DL_high</w:t>
            </w:r>
            <w:proofErr w:type="spellEnd"/>
          </w:p>
        </w:tc>
        <w:tc>
          <w:tcPr>
            <w:tcW w:w="1134" w:type="dxa"/>
            <w:shd w:val="clear" w:color="auto" w:fill="auto"/>
            <w:vAlign w:val="center"/>
          </w:tcPr>
          <w:p w:rsidR="004049CD" w:rsidRPr="00F53DF0" w:rsidRDefault="004049CD" w:rsidP="004B6D0F">
            <w:pPr>
              <w:pStyle w:val="TAC"/>
              <w:rPr>
                <w:sz w:val="16"/>
                <w:szCs w:val="16"/>
              </w:rPr>
            </w:pPr>
            <w:r w:rsidRPr="00F53DF0">
              <w:rPr>
                <w:sz w:val="16"/>
                <w:szCs w:val="16"/>
              </w:rPr>
              <w:t>-50</w:t>
            </w:r>
          </w:p>
        </w:tc>
        <w:tc>
          <w:tcPr>
            <w:tcW w:w="851" w:type="dxa"/>
            <w:shd w:val="clear" w:color="auto" w:fill="auto"/>
            <w:noWrap/>
            <w:vAlign w:val="center"/>
          </w:tcPr>
          <w:p w:rsidR="004049CD" w:rsidRPr="00F53DF0" w:rsidRDefault="004049CD" w:rsidP="004B6D0F">
            <w:pPr>
              <w:pStyle w:val="TAC"/>
              <w:rPr>
                <w:sz w:val="16"/>
                <w:szCs w:val="16"/>
              </w:rPr>
            </w:pPr>
            <w:r w:rsidRPr="00F53DF0">
              <w:rPr>
                <w:sz w:val="16"/>
                <w:szCs w:val="16"/>
              </w:rPr>
              <w:t>1</w:t>
            </w:r>
          </w:p>
        </w:tc>
        <w:tc>
          <w:tcPr>
            <w:tcW w:w="929" w:type="dxa"/>
            <w:shd w:val="clear" w:color="auto" w:fill="auto"/>
            <w:noWrap/>
            <w:vAlign w:val="center"/>
          </w:tcPr>
          <w:p w:rsidR="004049CD" w:rsidRPr="00F53DF0" w:rsidRDefault="004049CD" w:rsidP="004B6D0F">
            <w:pPr>
              <w:pStyle w:val="TAC"/>
              <w:rPr>
                <w:sz w:val="16"/>
                <w:szCs w:val="16"/>
              </w:rPr>
            </w:pPr>
            <w:r w:rsidRPr="00F53DF0">
              <w:rPr>
                <w:sz w:val="16"/>
                <w:szCs w:val="16"/>
              </w:rPr>
              <w:t>2</w:t>
            </w:r>
          </w:p>
        </w:tc>
      </w:tr>
      <w:tr w:rsidR="004049CD" w:rsidRPr="00F53DF0" w:rsidTr="004B6D0F">
        <w:trPr>
          <w:trHeight w:val="225"/>
          <w:jc w:val="center"/>
        </w:trPr>
        <w:tc>
          <w:tcPr>
            <w:tcW w:w="960" w:type="dxa"/>
            <w:vMerge/>
            <w:shd w:val="clear" w:color="auto" w:fill="auto"/>
          </w:tcPr>
          <w:p w:rsidR="004049CD" w:rsidRPr="00F53DF0" w:rsidRDefault="004049CD" w:rsidP="004B6D0F">
            <w:pPr>
              <w:pStyle w:val="TAC"/>
              <w:rPr>
                <w:rFonts w:cs="Arial"/>
                <w:sz w:val="16"/>
                <w:szCs w:val="16"/>
              </w:rPr>
            </w:pPr>
          </w:p>
        </w:tc>
        <w:tc>
          <w:tcPr>
            <w:tcW w:w="3166" w:type="dxa"/>
            <w:shd w:val="clear" w:color="auto" w:fill="auto"/>
            <w:vAlign w:val="bottom"/>
          </w:tcPr>
          <w:p w:rsidR="004049CD" w:rsidRPr="00F53DF0" w:rsidRDefault="004049CD" w:rsidP="004B6D0F">
            <w:pPr>
              <w:pStyle w:val="TAL"/>
              <w:rPr>
                <w:sz w:val="16"/>
                <w:szCs w:val="16"/>
                <w:lang w:eastAsia="zh-CN"/>
              </w:rPr>
            </w:pPr>
            <w:r w:rsidRPr="00F53DF0">
              <w:rPr>
                <w:sz w:val="16"/>
                <w:szCs w:val="16"/>
                <w:lang w:eastAsia="zh-CN"/>
              </w:rPr>
              <w:t xml:space="preserve">E-UTRA Band </w:t>
            </w:r>
            <w:r w:rsidRPr="00E27D6A">
              <w:rPr>
                <w:color w:val="FF0000"/>
                <w:sz w:val="16"/>
                <w:szCs w:val="16"/>
                <w:lang w:eastAsia="zh-CN"/>
              </w:rPr>
              <w:t>26</w:t>
            </w:r>
          </w:p>
        </w:tc>
        <w:tc>
          <w:tcPr>
            <w:tcW w:w="772" w:type="dxa"/>
            <w:shd w:val="clear" w:color="auto" w:fill="auto"/>
            <w:vAlign w:val="bottom"/>
          </w:tcPr>
          <w:p w:rsidR="004049CD" w:rsidRPr="00F53DF0" w:rsidRDefault="004049CD" w:rsidP="004B6D0F">
            <w:pPr>
              <w:pStyle w:val="TAR"/>
              <w:rPr>
                <w:sz w:val="16"/>
                <w:szCs w:val="16"/>
              </w:rPr>
            </w:pPr>
            <w:r w:rsidRPr="00F53DF0">
              <w:rPr>
                <w:sz w:val="16"/>
                <w:szCs w:val="16"/>
              </w:rPr>
              <w:t>859</w:t>
            </w:r>
          </w:p>
        </w:tc>
        <w:tc>
          <w:tcPr>
            <w:tcW w:w="362" w:type="dxa"/>
            <w:shd w:val="clear" w:color="auto" w:fill="auto"/>
            <w:vAlign w:val="bottom"/>
          </w:tcPr>
          <w:p w:rsidR="004049CD" w:rsidRPr="00F53DF0" w:rsidRDefault="004049CD" w:rsidP="004B6D0F">
            <w:pPr>
              <w:pStyle w:val="TAC"/>
              <w:rPr>
                <w:sz w:val="16"/>
                <w:szCs w:val="16"/>
              </w:rPr>
            </w:pPr>
            <w:r w:rsidRPr="00F53DF0">
              <w:rPr>
                <w:sz w:val="16"/>
                <w:szCs w:val="16"/>
              </w:rPr>
              <w:t>-</w:t>
            </w:r>
          </w:p>
        </w:tc>
        <w:tc>
          <w:tcPr>
            <w:tcW w:w="772" w:type="dxa"/>
            <w:shd w:val="clear" w:color="auto" w:fill="auto"/>
            <w:vAlign w:val="bottom"/>
          </w:tcPr>
          <w:p w:rsidR="004049CD" w:rsidRPr="00F53DF0" w:rsidRDefault="004049CD" w:rsidP="004B6D0F">
            <w:pPr>
              <w:pStyle w:val="TAL"/>
              <w:rPr>
                <w:sz w:val="16"/>
                <w:szCs w:val="16"/>
              </w:rPr>
            </w:pPr>
            <w:r w:rsidRPr="00F53DF0">
              <w:rPr>
                <w:sz w:val="16"/>
                <w:szCs w:val="16"/>
              </w:rPr>
              <w:t>869</w:t>
            </w:r>
          </w:p>
        </w:tc>
        <w:tc>
          <w:tcPr>
            <w:tcW w:w="1134" w:type="dxa"/>
            <w:shd w:val="clear" w:color="auto" w:fill="auto"/>
            <w:vAlign w:val="center"/>
          </w:tcPr>
          <w:p w:rsidR="004049CD" w:rsidRPr="00F53DF0" w:rsidRDefault="004049CD" w:rsidP="004B6D0F">
            <w:pPr>
              <w:pStyle w:val="TAC"/>
              <w:rPr>
                <w:sz w:val="16"/>
                <w:szCs w:val="16"/>
              </w:rPr>
            </w:pPr>
            <w:r w:rsidRPr="00F53DF0">
              <w:rPr>
                <w:sz w:val="16"/>
                <w:szCs w:val="16"/>
              </w:rPr>
              <w:t>-27</w:t>
            </w:r>
          </w:p>
        </w:tc>
        <w:tc>
          <w:tcPr>
            <w:tcW w:w="851" w:type="dxa"/>
            <w:shd w:val="clear" w:color="auto" w:fill="auto"/>
            <w:noWrap/>
            <w:vAlign w:val="center"/>
          </w:tcPr>
          <w:p w:rsidR="004049CD" w:rsidRPr="00F53DF0" w:rsidRDefault="004049CD" w:rsidP="004B6D0F">
            <w:pPr>
              <w:pStyle w:val="TAC"/>
              <w:rPr>
                <w:sz w:val="16"/>
                <w:szCs w:val="16"/>
              </w:rPr>
            </w:pPr>
            <w:r w:rsidRPr="00F53DF0">
              <w:rPr>
                <w:sz w:val="16"/>
                <w:szCs w:val="16"/>
              </w:rPr>
              <w:t>1</w:t>
            </w:r>
          </w:p>
        </w:tc>
        <w:tc>
          <w:tcPr>
            <w:tcW w:w="929" w:type="dxa"/>
            <w:shd w:val="clear" w:color="auto" w:fill="auto"/>
            <w:noWrap/>
            <w:vAlign w:val="center"/>
          </w:tcPr>
          <w:p w:rsidR="004049CD" w:rsidRPr="00F53DF0" w:rsidRDefault="004049CD" w:rsidP="004B6D0F">
            <w:pPr>
              <w:pStyle w:val="TAC"/>
              <w:rPr>
                <w:sz w:val="16"/>
                <w:szCs w:val="16"/>
              </w:rPr>
            </w:pPr>
          </w:p>
        </w:tc>
      </w:tr>
    </w:tbl>
    <w:p w:rsidR="009F288F" w:rsidRDefault="00E27D6A" w:rsidP="00E27D6A">
      <w:pPr>
        <w:overflowPunct w:val="0"/>
        <w:spacing w:before="120" w:after="60"/>
        <w:textAlignment w:val="baseline"/>
        <w:rPr>
          <w:rFonts w:eastAsia="바탕"/>
          <w:lang w:eastAsia="ko-KR"/>
        </w:rPr>
      </w:pPr>
      <w:r>
        <w:rPr>
          <w:rFonts w:eastAsia="바탕" w:hint="eastAsia"/>
          <w:lang w:eastAsia="ko-KR"/>
        </w:rPr>
        <w:t xml:space="preserve">For the Band 27, if conventional Band 5 UE </w:t>
      </w:r>
      <w:r w:rsidR="00463216">
        <w:rPr>
          <w:rFonts w:eastAsia="바탕"/>
          <w:lang w:eastAsia="ko-KR"/>
        </w:rPr>
        <w:t>satisfies</w:t>
      </w:r>
      <w:r w:rsidR="00463216">
        <w:rPr>
          <w:rFonts w:eastAsia="바탕" w:hint="eastAsia"/>
          <w:lang w:eastAsia="ko-KR"/>
        </w:rPr>
        <w:t xml:space="preserve"> the SEM </w:t>
      </w:r>
      <w:r w:rsidR="003B64DE">
        <w:rPr>
          <w:rFonts w:eastAsia="바탕"/>
          <w:lang w:eastAsia="ko-KR"/>
        </w:rPr>
        <w:t>requirement</w:t>
      </w:r>
      <w:r>
        <w:rPr>
          <w:rFonts w:eastAsia="바탕" w:hint="eastAsia"/>
          <w:lang w:eastAsia="ko-KR"/>
        </w:rPr>
        <w:t xml:space="preserve"> and then SE for UE-to-UE co-existence </w:t>
      </w:r>
      <w:r w:rsidR="00463216">
        <w:rPr>
          <w:rFonts w:eastAsia="바탕" w:hint="eastAsia"/>
          <w:lang w:eastAsia="ko-KR"/>
        </w:rPr>
        <w:t>is ignored.</w:t>
      </w:r>
    </w:p>
    <w:p w:rsidR="00463216" w:rsidRPr="00E27D6A" w:rsidRDefault="00463216" w:rsidP="00E27D6A">
      <w:pPr>
        <w:overflowPunct w:val="0"/>
        <w:spacing w:before="120" w:after="60"/>
        <w:textAlignment w:val="baseline"/>
        <w:rPr>
          <w:rFonts w:eastAsia="바탕"/>
          <w:lang w:eastAsia="ko-KR"/>
        </w:rPr>
      </w:pPr>
    </w:p>
    <w:p w:rsidR="00BB7DDB" w:rsidRDefault="00463216" w:rsidP="00463216">
      <w:pPr>
        <w:overflowPunct w:val="0"/>
        <w:spacing w:after="60"/>
        <w:textAlignment w:val="baseline"/>
        <w:rPr>
          <w:rFonts w:eastAsia="바탕"/>
          <w:lang w:eastAsia="ko-KR"/>
        </w:rPr>
      </w:pPr>
      <w:r>
        <w:rPr>
          <w:rFonts w:eastAsia="맑은 고딕" w:hint="eastAsia"/>
          <w:lang w:eastAsia="ko-KR"/>
        </w:rPr>
        <w:t>W</w:t>
      </w:r>
      <w:r w:rsidR="0035220B">
        <w:rPr>
          <w:rFonts w:eastAsia="맑은 고딕" w:hint="eastAsia"/>
          <w:lang w:val="en-US" w:eastAsia="ko-KR"/>
        </w:rPr>
        <w:t xml:space="preserve">e </w:t>
      </w:r>
      <w:r w:rsidR="0035220B">
        <w:rPr>
          <w:rFonts w:eastAsia="맑은 고딕"/>
          <w:lang w:val="en-US" w:eastAsia="ko-KR"/>
        </w:rPr>
        <w:t>analyze</w:t>
      </w:r>
      <w:r w:rsidR="0035220B">
        <w:rPr>
          <w:rFonts w:eastAsia="맑은 고딕" w:hint="eastAsia"/>
          <w:lang w:val="en-US" w:eastAsia="ko-KR"/>
        </w:rPr>
        <w:t xml:space="preserve"> IMD and harmonics </w:t>
      </w:r>
      <w:r w:rsidR="002C4D2B">
        <w:rPr>
          <w:rFonts w:eastAsia="맑은 고딕" w:hint="eastAsia"/>
          <w:lang w:val="en-US" w:eastAsia="ko-KR"/>
        </w:rPr>
        <w:t>from 2UL inter-band CA 1A-5A UE</w:t>
      </w:r>
      <w:r>
        <w:rPr>
          <w:rFonts w:eastAsia="맑은 고딕" w:hint="eastAsia"/>
          <w:lang w:val="en-US" w:eastAsia="ko-KR"/>
        </w:rPr>
        <w:t xml:space="preserve"> in figure 1~4</w:t>
      </w:r>
      <w:r w:rsidR="002C4D2B">
        <w:rPr>
          <w:rFonts w:eastAsia="맑은 고딕" w:hint="eastAsia"/>
          <w:lang w:val="en-US" w:eastAsia="ko-KR"/>
        </w:rPr>
        <w:t xml:space="preserve">. </w:t>
      </w:r>
      <w:r w:rsidR="002C4D2B">
        <w:rPr>
          <w:rFonts w:eastAsia="맑은 고딕"/>
          <w:lang w:val="en-US" w:eastAsia="ko-KR"/>
        </w:rPr>
        <w:t>F</w:t>
      </w:r>
      <w:r w:rsidR="002C4D2B">
        <w:rPr>
          <w:rFonts w:eastAsia="맑은 고딕" w:hint="eastAsia"/>
          <w:lang w:val="en-US" w:eastAsia="ko-KR"/>
        </w:rPr>
        <w:t xml:space="preserve">igure 1 show the adjacent operating band from Band 5 in South Korea. </w:t>
      </w:r>
    </w:p>
    <w:p w:rsidR="0035220B" w:rsidRPr="001D0140" w:rsidRDefault="002C0720" w:rsidP="00EC10E4">
      <w:pPr>
        <w:spacing w:after="0"/>
        <w:jc w:val="center"/>
        <w:rPr>
          <w:rFonts w:eastAsia="맑은 고딕"/>
          <w:kern w:val="2"/>
        </w:rPr>
      </w:pPr>
      <w:r>
        <w:object w:dxaOrig="8578" w:dyaOrig="5126">
          <v:shape id="_x0000_i1025" type="#_x0000_t75" style="width:281.9pt;height:157.6pt" o:ole="">
            <v:imagedata r:id="rId7" o:title=""/>
          </v:shape>
          <o:OLEObject Type="Embed" ProgID="Visio.Drawing.11" ShapeID="_x0000_i1025" DrawAspect="Content" ObjectID="_1426941108" r:id="rId8"/>
        </w:object>
      </w:r>
    </w:p>
    <w:p w:rsidR="0035220B" w:rsidRDefault="0035220B" w:rsidP="00EC10E4">
      <w:pPr>
        <w:overflowPunct w:val="0"/>
        <w:spacing w:after="180"/>
        <w:jc w:val="center"/>
        <w:textAlignment w:val="baseline"/>
        <w:rPr>
          <w:rFonts w:eastAsia="맑은 고딕" w:cs="Arial"/>
          <w:lang w:eastAsia="ko-KR"/>
        </w:rPr>
      </w:pPr>
      <w:r>
        <w:rPr>
          <w:rFonts w:cs="Arial" w:hint="eastAsia"/>
          <w:lang w:eastAsia="ja-JP"/>
        </w:rPr>
        <w:t xml:space="preserve">Figure </w:t>
      </w:r>
      <w:r>
        <w:rPr>
          <w:rFonts w:eastAsia="맑은 고딕" w:cs="Arial" w:hint="eastAsia"/>
        </w:rPr>
        <w:t>1</w:t>
      </w:r>
      <w:r>
        <w:rPr>
          <w:rFonts w:cs="Arial" w:hint="eastAsia"/>
          <w:lang w:eastAsia="ja-JP"/>
        </w:rPr>
        <w:t xml:space="preserve"> </w:t>
      </w:r>
      <w:r w:rsidR="003B64DE">
        <w:rPr>
          <w:rFonts w:eastAsia="맑은 고딕" w:cs="Arial" w:hint="eastAsia"/>
          <w:lang w:eastAsia="ko-KR"/>
        </w:rPr>
        <w:t xml:space="preserve">Spectrum allocations </w:t>
      </w:r>
      <w:r w:rsidR="003B64DE">
        <w:rPr>
          <w:rFonts w:eastAsia="맑은 고딕" w:cs="Arial"/>
          <w:lang w:eastAsia="ko-KR"/>
        </w:rPr>
        <w:t>around</w:t>
      </w:r>
      <w:r w:rsidR="003B64DE">
        <w:rPr>
          <w:rFonts w:eastAsia="맑은 고딕" w:cs="Arial" w:hint="eastAsia"/>
          <w:lang w:eastAsia="ko-KR"/>
        </w:rPr>
        <w:t xml:space="preserve"> </w:t>
      </w:r>
      <w:r w:rsidR="003B64DE">
        <w:rPr>
          <w:rFonts w:eastAsia="맑은 고딕" w:cs="Arial" w:hint="eastAsia"/>
        </w:rPr>
        <w:t>Band5</w:t>
      </w:r>
      <w:r>
        <w:rPr>
          <w:rFonts w:eastAsia="맑은 고딕" w:cs="Arial" w:hint="eastAsia"/>
        </w:rPr>
        <w:t xml:space="preserve"> in Korea</w:t>
      </w:r>
    </w:p>
    <w:p w:rsidR="002C4D2B" w:rsidRPr="003067EB" w:rsidRDefault="002C4D2B" w:rsidP="001A25B4">
      <w:pPr>
        <w:overflowPunct w:val="0"/>
        <w:spacing w:after="60"/>
        <w:jc w:val="left"/>
        <w:textAlignment w:val="baseline"/>
        <w:rPr>
          <w:rFonts w:eastAsia="맑은 고딕" w:cs="Arial"/>
          <w:lang w:eastAsia="ko-KR"/>
        </w:rPr>
      </w:pPr>
      <w:r>
        <w:rPr>
          <w:rFonts w:eastAsia="맑은 고딕"/>
          <w:lang w:val="en-US" w:eastAsia="ko-KR"/>
        </w:rPr>
        <w:t>F</w:t>
      </w:r>
      <w:r>
        <w:rPr>
          <w:rFonts w:eastAsia="맑은 고딕" w:hint="eastAsia"/>
          <w:lang w:val="en-US" w:eastAsia="ko-KR"/>
        </w:rPr>
        <w:t xml:space="preserve">igure </w:t>
      </w:r>
      <w:r w:rsidR="00EC10E4">
        <w:rPr>
          <w:rFonts w:eastAsia="맑은 고딕" w:hint="eastAsia"/>
          <w:lang w:val="en-US" w:eastAsia="ko-KR"/>
        </w:rPr>
        <w:t>2</w:t>
      </w:r>
      <w:r>
        <w:rPr>
          <w:rFonts w:eastAsia="맑은 고딕" w:hint="eastAsia"/>
          <w:lang w:val="en-US" w:eastAsia="ko-KR"/>
        </w:rPr>
        <w:t xml:space="preserve"> show the adjacent </w:t>
      </w:r>
      <w:r w:rsidR="00EC10E4">
        <w:rPr>
          <w:rFonts w:eastAsia="맑은 고딕" w:hint="eastAsia"/>
          <w:lang w:val="en-US" w:eastAsia="ko-KR"/>
        </w:rPr>
        <w:t>operating band from Band 1</w:t>
      </w:r>
      <w:r>
        <w:rPr>
          <w:rFonts w:eastAsia="맑은 고딕" w:hint="eastAsia"/>
          <w:lang w:val="en-US" w:eastAsia="ko-KR"/>
        </w:rPr>
        <w:t xml:space="preserve"> in South Korea.</w:t>
      </w:r>
    </w:p>
    <w:p w:rsidR="0035220B" w:rsidRDefault="002C0720" w:rsidP="00EC10E4">
      <w:pPr>
        <w:spacing w:after="0"/>
        <w:jc w:val="center"/>
        <w:rPr>
          <w:rFonts w:cs="Arial"/>
        </w:rPr>
      </w:pPr>
      <w:r>
        <w:object w:dxaOrig="14077" w:dyaOrig="4177">
          <v:shape id="_x0000_i1026" type="#_x0000_t75" style="width:412.3pt;height:122.25pt" o:ole="">
            <v:imagedata r:id="rId9" o:title=""/>
          </v:shape>
          <o:OLEObject Type="Embed" ProgID="Visio.Drawing.11" ShapeID="_x0000_i1026" DrawAspect="Content" ObjectID="_1426941109" r:id="rId10"/>
        </w:object>
      </w:r>
      <w:r w:rsidR="0035220B">
        <w:rPr>
          <w:rFonts w:cs="Arial" w:hint="eastAsia"/>
          <w:lang w:eastAsia="ja-JP"/>
        </w:rPr>
        <w:t xml:space="preserve"> </w:t>
      </w:r>
    </w:p>
    <w:p w:rsidR="00B67DFA" w:rsidRDefault="0035220B" w:rsidP="00EC10E4">
      <w:pPr>
        <w:jc w:val="center"/>
        <w:rPr>
          <w:rFonts w:eastAsia="맑은 고딕" w:cs="Arial"/>
          <w:lang w:eastAsia="ko-KR"/>
        </w:rPr>
      </w:pPr>
      <w:r>
        <w:rPr>
          <w:rFonts w:cs="Arial" w:hint="eastAsia"/>
          <w:lang w:eastAsia="ja-JP"/>
        </w:rPr>
        <w:t xml:space="preserve">Figure </w:t>
      </w:r>
      <w:r>
        <w:rPr>
          <w:rFonts w:eastAsia="맑은 고딕" w:cs="Arial" w:hint="eastAsia"/>
        </w:rPr>
        <w:t>2</w:t>
      </w:r>
      <w:r>
        <w:rPr>
          <w:rFonts w:cs="Arial" w:hint="eastAsia"/>
          <w:lang w:eastAsia="ja-JP"/>
        </w:rPr>
        <w:t xml:space="preserve"> </w:t>
      </w:r>
      <w:r w:rsidR="003B64DE">
        <w:rPr>
          <w:rFonts w:eastAsia="맑은 고딕" w:cs="Arial" w:hint="eastAsia"/>
          <w:lang w:eastAsia="ko-KR"/>
        </w:rPr>
        <w:t xml:space="preserve">Spectrum allocations </w:t>
      </w:r>
      <w:r w:rsidR="003B64DE">
        <w:rPr>
          <w:rFonts w:eastAsia="맑은 고딕" w:cs="Arial"/>
          <w:lang w:eastAsia="ko-KR"/>
        </w:rPr>
        <w:t>around</w:t>
      </w:r>
      <w:r w:rsidR="003B64DE">
        <w:rPr>
          <w:rFonts w:eastAsia="맑은 고딕" w:cs="Arial" w:hint="eastAsia"/>
          <w:lang w:eastAsia="ko-KR"/>
        </w:rPr>
        <w:t xml:space="preserve"> </w:t>
      </w:r>
      <w:r w:rsidR="003B64DE">
        <w:rPr>
          <w:rFonts w:eastAsia="맑은 고딕" w:cs="Arial" w:hint="eastAsia"/>
        </w:rPr>
        <w:t>Band</w:t>
      </w:r>
      <w:r w:rsidR="003B64DE">
        <w:rPr>
          <w:rFonts w:eastAsia="맑은 고딕" w:cs="Arial" w:hint="eastAsia"/>
          <w:lang w:eastAsia="ko-KR"/>
        </w:rPr>
        <w:t>1</w:t>
      </w:r>
      <w:r w:rsidR="003B64DE">
        <w:rPr>
          <w:rFonts w:eastAsia="맑은 고딕" w:cs="Arial" w:hint="eastAsia"/>
        </w:rPr>
        <w:t xml:space="preserve"> in </w:t>
      </w:r>
      <w:r>
        <w:rPr>
          <w:rFonts w:eastAsia="맑은 고딕" w:cs="Arial" w:hint="eastAsia"/>
        </w:rPr>
        <w:t>Korea</w:t>
      </w:r>
    </w:p>
    <w:p w:rsidR="00EC10E4" w:rsidRDefault="002C0720" w:rsidP="001A25B4">
      <w:pPr>
        <w:spacing w:after="0"/>
        <w:jc w:val="center"/>
        <w:rPr>
          <w:rFonts w:eastAsia="맑은 고딕"/>
        </w:rPr>
      </w:pPr>
      <w:r>
        <w:object w:dxaOrig="12623" w:dyaOrig="4578">
          <v:shape id="_x0000_i1027" type="#_x0000_t75" style="width:411.6pt;height:148.75pt" o:ole="">
            <v:imagedata r:id="rId11" o:title=""/>
          </v:shape>
          <o:OLEObject Type="Embed" ProgID="Visio.Drawing.11" ShapeID="_x0000_i1027" DrawAspect="Content" ObjectID="_1426941110" r:id="rId12"/>
        </w:object>
      </w:r>
    </w:p>
    <w:p w:rsidR="00EC10E4" w:rsidRPr="001D0140" w:rsidRDefault="00EC10E4" w:rsidP="001A25B4">
      <w:pPr>
        <w:overflowPunct w:val="0"/>
        <w:spacing w:after="180"/>
        <w:jc w:val="center"/>
        <w:textAlignment w:val="baseline"/>
        <w:rPr>
          <w:rFonts w:eastAsia="맑은 고딕" w:cs="Arial"/>
          <w:lang w:eastAsia="ko-KR"/>
        </w:rPr>
      </w:pPr>
      <w:r>
        <w:rPr>
          <w:rFonts w:cs="Arial" w:hint="eastAsia"/>
          <w:lang w:eastAsia="ja-JP"/>
        </w:rPr>
        <w:t xml:space="preserve">Figure </w:t>
      </w:r>
      <w:r>
        <w:rPr>
          <w:rFonts w:cs="Arial" w:hint="eastAsia"/>
        </w:rPr>
        <w:t>3</w:t>
      </w:r>
      <w:r>
        <w:rPr>
          <w:rFonts w:cs="Arial" w:hint="eastAsia"/>
          <w:lang w:eastAsia="ja-JP"/>
        </w:rPr>
        <w:t xml:space="preserve"> </w:t>
      </w:r>
      <w:r w:rsidR="003B64DE">
        <w:rPr>
          <w:rFonts w:eastAsia="맑은 고딕" w:cs="Arial" w:hint="eastAsia"/>
          <w:lang w:eastAsia="ko-KR"/>
        </w:rPr>
        <w:t xml:space="preserve">Spectrum allocations </w:t>
      </w:r>
      <w:r w:rsidR="003B64DE">
        <w:rPr>
          <w:rFonts w:eastAsia="맑은 고딕" w:cs="Arial"/>
          <w:lang w:eastAsia="ko-KR"/>
        </w:rPr>
        <w:t>around</w:t>
      </w:r>
      <w:r w:rsidR="003B64DE">
        <w:rPr>
          <w:rFonts w:eastAsia="맑은 고딕" w:cs="Arial" w:hint="eastAsia"/>
          <w:lang w:eastAsia="ko-KR"/>
        </w:rPr>
        <w:t xml:space="preserve"> </w:t>
      </w:r>
      <w:r w:rsidR="003B64DE">
        <w:rPr>
          <w:rFonts w:eastAsia="맑은 고딕" w:cs="Arial" w:hint="eastAsia"/>
        </w:rPr>
        <w:t xml:space="preserve">Band5 in </w:t>
      </w:r>
      <w:r>
        <w:rPr>
          <w:rFonts w:eastAsia="맑은 고딕" w:cs="Arial" w:hint="eastAsia"/>
        </w:rPr>
        <w:t>Brazil</w:t>
      </w:r>
      <w:r w:rsidR="001A25B4">
        <w:rPr>
          <w:rFonts w:eastAsia="맑은 고딕" w:cs="Arial" w:hint="eastAsia"/>
          <w:lang w:eastAsia="ko-KR"/>
        </w:rPr>
        <w:t xml:space="preserve"> </w:t>
      </w:r>
      <w:r w:rsidR="003B64DE">
        <w:rPr>
          <w:rFonts w:eastAsia="맑은 고딕" w:cs="Arial" w:hint="eastAsia"/>
          <w:lang w:eastAsia="ko-KR"/>
        </w:rPr>
        <w:t>and</w:t>
      </w:r>
      <w:r w:rsidR="001A25B4">
        <w:rPr>
          <w:rFonts w:eastAsia="맑은 고딕" w:cs="Arial" w:hint="eastAsia"/>
          <w:lang w:eastAsia="ko-KR"/>
        </w:rPr>
        <w:t xml:space="preserve"> Australia</w:t>
      </w:r>
    </w:p>
    <w:p w:rsidR="00EC10E4" w:rsidRPr="001D0140" w:rsidRDefault="002C0720" w:rsidP="001A25B4">
      <w:pPr>
        <w:spacing w:after="0"/>
        <w:rPr>
          <w:rFonts w:eastAsia="맑은 고딕"/>
          <w:kern w:val="2"/>
        </w:rPr>
      </w:pPr>
      <w:r>
        <w:object w:dxaOrig="13964" w:dyaOrig="3496">
          <v:shape id="_x0000_i1028" type="#_x0000_t75" style="width:449.65pt;height:112.1pt" o:ole="">
            <v:imagedata r:id="rId13" o:title=""/>
          </v:shape>
          <o:OLEObject Type="Embed" ProgID="Visio.Drawing.11" ShapeID="_x0000_i1028" DrawAspect="Content" ObjectID="_1426941111" r:id="rId14"/>
        </w:object>
      </w:r>
    </w:p>
    <w:p w:rsidR="001A25B4" w:rsidRPr="00E22CA6" w:rsidRDefault="00EC10E4" w:rsidP="00E22CA6">
      <w:pPr>
        <w:jc w:val="center"/>
        <w:rPr>
          <w:rFonts w:eastAsia="맑은 고딕" w:cs="Arial"/>
          <w:lang w:eastAsia="ko-KR"/>
        </w:rPr>
      </w:pPr>
      <w:r>
        <w:rPr>
          <w:rFonts w:cs="Arial" w:hint="eastAsia"/>
          <w:lang w:eastAsia="ja-JP"/>
        </w:rPr>
        <w:t xml:space="preserve">Figure </w:t>
      </w:r>
      <w:r>
        <w:rPr>
          <w:rFonts w:cs="Arial" w:hint="eastAsia"/>
        </w:rPr>
        <w:t>4</w:t>
      </w:r>
      <w:r>
        <w:rPr>
          <w:rFonts w:cs="Arial" w:hint="eastAsia"/>
          <w:lang w:eastAsia="ja-JP"/>
        </w:rPr>
        <w:t xml:space="preserve"> </w:t>
      </w:r>
      <w:r w:rsidR="003B64DE">
        <w:rPr>
          <w:rFonts w:eastAsia="맑은 고딕" w:cs="Arial" w:hint="eastAsia"/>
          <w:lang w:eastAsia="ko-KR"/>
        </w:rPr>
        <w:t xml:space="preserve">Spectrum allocations </w:t>
      </w:r>
      <w:r w:rsidR="003B64DE">
        <w:rPr>
          <w:rFonts w:eastAsia="맑은 고딕" w:cs="Arial"/>
          <w:lang w:eastAsia="ko-KR"/>
        </w:rPr>
        <w:t>around</w:t>
      </w:r>
      <w:r w:rsidR="003B64DE">
        <w:rPr>
          <w:rFonts w:eastAsia="맑은 고딕" w:cs="Arial" w:hint="eastAsia"/>
          <w:lang w:eastAsia="ko-KR"/>
        </w:rPr>
        <w:t xml:space="preserve"> </w:t>
      </w:r>
      <w:r w:rsidR="003B64DE">
        <w:rPr>
          <w:rFonts w:eastAsia="맑은 고딕" w:cs="Arial" w:hint="eastAsia"/>
        </w:rPr>
        <w:t>Band</w:t>
      </w:r>
      <w:r w:rsidR="003B64DE">
        <w:rPr>
          <w:rFonts w:eastAsia="맑은 고딕" w:cs="Arial" w:hint="eastAsia"/>
          <w:lang w:eastAsia="ko-KR"/>
        </w:rPr>
        <w:t>1</w:t>
      </w:r>
      <w:r w:rsidR="003B64DE">
        <w:rPr>
          <w:rFonts w:eastAsia="맑은 고딕" w:cs="Arial" w:hint="eastAsia"/>
        </w:rPr>
        <w:t xml:space="preserve"> in Brazil</w:t>
      </w:r>
      <w:r w:rsidR="003B64DE">
        <w:rPr>
          <w:rFonts w:eastAsia="맑은 고딕" w:cs="Arial" w:hint="eastAsia"/>
          <w:lang w:eastAsia="ko-KR"/>
        </w:rPr>
        <w:t xml:space="preserve"> and Australia</w:t>
      </w:r>
    </w:p>
    <w:p w:rsidR="007A0882" w:rsidRPr="00371E72" w:rsidRDefault="007A0882" w:rsidP="002C0720">
      <w:pPr>
        <w:spacing w:after="240" w:line="260" w:lineRule="exact"/>
        <w:rPr>
          <w:rFonts w:eastAsia="맑은 고딕"/>
          <w:kern w:val="2"/>
          <w:lang w:eastAsia="ko-KR"/>
        </w:rPr>
      </w:pPr>
      <w:r>
        <w:rPr>
          <w:rFonts w:eastAsia="바탕" w:hint="eastAsia"/>
          <w:kern w:val="2"/>
          <w:lang w:eastAsia="ko-KR"/>
        </w:rPr>
        <w:t>From the above proposal1</w:t>
      </w:r>
      <w:r w:rsidR="00371E72">
        <w:rPr>
          <w:rFonts w:eastAsia="바탕" w:hint="eastAsia"/>
          <w:kern w:val="2"/>
          <w:lang w:eastAsia="ko-KR"/>
        </w:rPr>
        <w:t xml:space="preserve"> and figure 1~4, we can see </w:t>
      </w:r>
      <w:r>
        <w:rPr>
          <w:rFonts w:eastAsia="바탕" w:hint="eastAsia"/>
          <w:kern w:val="2"/>
          <w:lang w:eastAsia="ko-KR"/>
        </w:rPr>
        <w:t xml:space="preserve">the protected band </w:t>
      </w:r>
      <w:r w:rsidR="00E22CA6">
        <w:rPr>
          <w:rFonts w:eastAsia="바탕" w:hint="eastAsia"/>
          <w:kern w:val="2"/>
          <w:lang w:eastAsia="ko-KR"/>
        </w:rPr>
        <w:t xml:space="preserve">for </w:t>
      </w:r>
      <w:r w:rsidR="003B64DE">
        <w:rPr>
          <w:rFonts w:eastAsia="바탕" w:hint="eastAsia"/>
          <w:kern w:val="2"/>
          <w:lang w:eastAsia="ko-KR"/>
        </w:rPr>
        <w:t>CA 1A-5A UE that</w:t>
      </w:r>
      <w:r w:rsidR="00FA6C0E">
        <w:rPr>
          <w:rFonts w:eastAsia="바탕" w:hint="eastAsia"/>
          <w:kern w:val="2"/>
          <w:lang w:eastAsia="ko-KR"/>
        </w:rPr>
        <w:t xml:space="preserve"> are combin</w:t>
      </w:r>
      <w:r w:rsidR="003B64DE">
        <w:rPr>
          <w:rFonts w:eastAsia="바탕" w:hint="eastAsia"/>
          <w:kern w:val="2"/>
          <w:lang w:eastAsia="ko-KR"/>
        </w:rPr>
        <w:t>ed</w:t>
      </w:r>
      <w:r w:rsidR="00E22CA6">
        <w:rPr>
          <w:rFonts w:eastAsia="바탕" w:hint="eastAsia"/>
          <w:kern w:val="2"/>
          <w:lang w:eastAsia="ko-KR"/>
        </w:rPr>
        <w:t xml:space="preserve"> bands </w:t>
      </w:r>
      <w:r w:rsidR="00371E72">
        <w:rPr>
          <w:rFonts w:eastAsia="바탕" w:hint="eastAsia"/>
          <w:kern w:val="2"/>
          <w:lang w:eastAsia="ko-KR"/>
        </w:rPr>
        <w:t>in the same areas where</w:t>
      </w:r>
      <w:r w:rsidR="00E22CA6">
        <w:rPr>
          <w:rFonts w:eastAsia="바탕" w:hint="eastAsia"/>
          <w:kern w:val="2"/>
          <w:lang w:eastAsia="ko-KR"/>
        </w:rPr>
        <w:t xml:space="preserve"> </w:t>
      </w:r>
      <w:r w:rsidR="00281DDC">
        <w:rPr>
          <w:rFonts w:eastAsia="바탕" w:hint="eastAsia"/>
          <w:kern w:val="2"/>
          <w:lang w:eastAsia="ko-KR"/>
        </w:rPr>
        <w:t xml:space="preserve">both </w:t>
      </w:r>
      <w:r w:rsidR="00E22CA6">
        <w:rPr>
          <w:rFonts w:eastAsia="바탕" w:hint="eastAsia"/>
          <w:kern w:val="2"/>
          <w:lang w:eastAsia="ko-KR"/>
        </w:rPr>
        <w:t>Band 1 and Band 5</w:t>
      </w:r>
      <w:r w:rsidR="00371E72">
        <w:rPr>
          <w:rFonts w:eastAsia="바탕" w:hint="eastAsia"/>
          <w:kern w:val="2"/>
          <w:lang w:eastAsia="ko-KR"/>
        </w:rPr>
        <w:t xml:space="preserve"> are operated.</w:t>
      </w:r>
      <w:r w:rsidR="000669CE">
        <w:rPr>
          <w:rFonts w:eastAsia="바탕" w:hint="eastAsia"/>
          <w:kern w:val="2"/>
          <w:lang w:eastAsia="ko-KR"/>
        </w:rPr>
        <w:t xml:space="preserve"> </w:t>
      </w:r>
      <w:r w:rsidR="000669CE">
        <w:rPr>
          <w:rFonts w:eastAsia="바탕"/>
          <w:kern w:val="2"/>
          <w:lang w:eastAsia="ko-KR"/>
        </w:rPr>
        <w:t>S</w:t>
      </w:r>
      <w:r w:rsidR="000669CE">
        <w:rPr>
          <w:rFonts w:eastAsia="바탕" w:hint="eastAsia"/>
          <w:kern w:val="2"/>
          <w:lang w:eastAsia="ko-KR"/>
        </w:rPr>
        <w:t xml:space="preserve">o we analyze </w:t>
      </w:r>
      <w:r w:rsidR="00ED1691">
        <w:rPr>
          <w:rFonts w:eastAsia="바탕" w:hint="eastAsia"/>
          <w:kern w:val="2"/>
          <w:lang w:eastAsia="ko-KR"/>
        </w:rPr>
        <w:t xml:space="preserve">the </w:t>
      </w:r>
      <w:r w:rsidR="000669CE">
        <w:rPr>
          <w:rFonts w:eastAsia="바탕" w:hint="eastAsia"/>
          <w:kern w:val="2"/>
          <w:lang w:eastAsia="ko-KR"/>
        </w:rPr>
        <w:t>legacy UE</w:t>
      </w:r>
      <w:r w:rsidR="00491D96">
        <w:rPr>
          <w:rFonts w:eastAsia="바탕" w:hint="eastAsia"/>
          <w:kern w:val="2"/>
          <w:lang w:eastAsia="ko-KR"/>
        </w:rPr>
        <w:t xml:space="preserve">-to-UE coexistence requirements </w:t>
      </w:r>
      <w:r w:rsidR="000669CE">
        <w:rPr>
          <w:rFonts w:eastAsia="바탕" w:hint="eastAsia"/>
          <w:kern w:val="2"/>
          <w:lang w:eastAsia="ko-KR"/>
        </w:rPr>
        <w:t>for 1 UL CA case as below.</w:t>
      </w:r>
    </w:p>
    <w:p w:rsidR="001A25B4" w:rsidRDefault="001A25B4" w:rsidP="002C6AE1">
      <w:pPr>
        <w:numPr>
          <w:ilvl w:val="0"/>
          <w:numId w:val="43"/>
        </w:numPr>
        <w:spacing w:afterLines="60" w:line="260" w:lineRule="exact"/>
        <w:rPr>
          <w:rFonts w:eastAsia="바탕"/>
          <w:kern w:val="2"/>
        </w:rPr>
      </w:pPr>
      <w:r>
        <w:rPr>
          <w:rFonts w:eastAsia="바탕" w:hint="eastAsia"/>
          <w:kern w:val="2"/>
        </w:rPr>
        <w:t xml:space="preserve"> Co-</w:t>
      </w:r>
      <w:r w:rsidR="00371E72">
        <w:rPr>
          <w:rFonts w:eastAsia="바탕" w:hint="eastAsia"/>
          <w:kern w:val="2"/>
        </w:rPr>
        <w:t xml:space="preserve">existence issues in </w:t>
      </w:r>
      <w:r w:rsidR="00371E72">
        <w:rPr>
          <w:rFonts w:eastAsia="바탕" w:hint="eastAsia"/>
          <w:kern w:val="2"/>
          <w:lang w:eastAsia="ko-KR"/>
        </w:rPr>
        <w:t>Asia and South America</w:t>
      </w:r>
    </w:p>
    <w:p w:rsidR="001A25B4" w:rsidRDefault="001A25B4" w:rsidP="002C6AE1">
      <w:pPr>
        <w:numPr>
          <w:ilvl w:val="0"/>
          <w:numId w:val="37"/>
        </w:numPr>
        <w:spacing w:afterLines="60" w:line="260" w:lineRule="exact"/>
        <w:rPr>
          <w:rFonts w:eastAsia="바탕"/>
          <w:kern w:val="2"/>
        </w:rPr>
      </w:pPr>
      <w:r>
        <w:rPr>
          <w:rFonts w:eastAsia="바탕" w:hint="eastAsia"/>
          <w:kern w:val="2"/>
        </w:rPr>
        <w:t xml:space="preserve">For </w:t>
      </w:r>
      <w:r w:rsidR="00FA6C0E">
        <w:rPr>
          <w:rFonts w:eastAsia="바탕" w:hint="eastAsia"/>
          <w:kern w:val="2"/>
          <w:lang w:eastAsia="ko-KR"/>
        </w:rPr>
        <w:t xml:space="preserve">the case of </w:t>
      </w:r>
      <w:r>
        <w:rPr>
          <w:rFonts w:eastAsia="바탕" w:hint="eastAsia"/>
          <w:kern w:val="2"/>
        </w:rPr>
        <w:t>Band1 UL (1920-1980MHz)</w:t>
      </w:r>
      <w:r w:rsidR="00FA6C0E">
        <w:rPr>
          <w:rFonts w:eastAsia="바탕" w:hint="eastAsia"/>
          <w:kern w:val="2"/>
          <w:lang w:eastAsia="ko-KR"/>
        </w:rPr>
        <w:t xml:space="preserve"> are used</w:t>
      </w:r>
      <w:r>
        <w:rPr>
          <w:rFonts w:eastAsia="바탕" w:hint="eastAsia"/>
          <w:kern w:val="2"/>
        </w:rPr>
        <w:t xml:space="preserve"> :</w:t>
      </w:r>
    </w:p>
    <w:p w:rsidR="001A25B4" w:rsidRPr="000669CE" w:rsidRDefault="001A25B4" w:rsidP="002C6AE1">
      <w:pPr>
        <w:numPr>
          <w:ilvl w:val="0"/>
          <w:numId w:val="34"/>
        </w:numPr>
        <w:spacing w:afterLines="60" w:line="260" w:lineRule="exact"/>
        <w:ind w:leftChars="450" w:left="1350"/>
        <w:rPr>
          <w:rFonts w:eastAsia="바탕"/>
          <w:kern w:val="2"/>
        </w:rPr>
      </w:pPr>
      <w:r w:rsidRPr="000669CE">
        <w:rPr>
          <w:rFonts w:eastAsia="바탕" w:hint="eastAsia"/>
          <w:kern w:val="2"/>
        </w:rPr>
        <w:t xml:space="preserve">B3 DL (1805-1880MHz) : 40MHz GAP case </w:t>
      </w:r>
      <w:r w:rsidRPr="000669CE">
        <w:rPr>
          <w:rFonts w:eastAsia="바탕"/>
          <w:kern w:val="2"/>
        </w:rPr>
        <w:sym w:font="Wingdings" w:char="F0E0"/>
      </w:r>
      <w:r w:rsidRPr="000669CE">
        <w:rPr>
          <w:rFonts w:eastAsia="바탕" w:hint="eastAsia"/>
          <w:kern w:val="2"/>
        </w:rPr>
        <w:t xml:space="preserve"> -50dBm/MHz</w:t>
      </w:r>
      <w:r w:rsidR="000669CE">
        <w:rPr>
          <w:rFonts w:eastAsia="바탕" w:hint="eastAsia"/>
          <w:kern w:val="2"/>
          <w:lang w:eastAsia="ko-KR"/>
        </w:rPr>
        <w:t xml:space="preserve"> </w:t>
      </w:r>
    </w:p>
    <w:p w:rsidR="001A25B4" w:rsidRDefault="001A25B4" w:rsidP="002C6AE1">
      <w:pPr>
        <w:numPr>
          <w:ilvl w:val="0"/>
          <w:numId w:val="34"/>
        </w:numPr>
        <w:spacing w:afterLines="60" w:line="260" w:lineRule="exact"/>
        <w:ind w:leftChars="450" w:left="1350"/>
        <w:rPr>
          <w:rFonts w:eastAsia="바탕"/>
          <w:kern w:val="2"/>
        </w:rPr>
      </w:pPr>
      <w:r>
        <w:rPr>
          <w:rFonts w:eastAsia="바탕" w:hint="eastAsia"/>
          <w:kern w:val="2"/>
        </w:rPr>
        <w:t xml:space="preserve">B40 (2300-2400MHz) : 320MHz GAP case </w:t>
      </w:r>
      <w:r w:rsidRPr="001D0140">
        <w:rPr>
          <w:rFonts w:eastAsia="바탕"/>
          <w:kern w:val="2"/>
        </w:rPr>
        <w:sym w:font="Wingdings" w:char="F0E0"/>
      </w:r>
      <w:r>
        <w:rPr>
          <w:rFonts w:eastAsia="바탕" w:hint="eastAsia"/>
          <w:kern w:val="2"/>
        </w:rPr>
        <w:t xml:space="preserve"> -50dBm/MHz</w:t>
      </w:r>
      <w:r w:rsidR="00491D96">
        <w:rPr>
          <w:rFonts w:eastAsia="바탕" w:hint="eastAsia"/>
          <w:kern w:val="2"/>
          <w:lang w:eastAsia="ko-KR"/>
        </w:rPr>
        <w:t xml:space="preserve"> </w:t>
      </w:r>
    </w:p>
    <w:p w:rsidR="001A25B4" w:rsidRPr="001D0140" w:rsidRDefault="001A25B4" w:rsidP="002C6AE1">
      <w:pPr>
        <w:numPr>
          <w:ilvl w:val="0"/>
          <w:numId w:val="34"/>
        </w:numPr>
        <w:spacing w:afterLines="60" w:line="260" w:lineRule="exact"/>
        <w:ind w:leftChars="450" w:left="1350"/>
        <w:rPr>
          <w:rFonts w:eastAsia="바탕"/>
          <w:kern w:val="2"/>
        </w:rPr>
      </w:pPr>
      <w:r>
        <w:rPr>
          <w:rFonts w:eastAsia="바탕" w:hint="eastAsia"/>
          <w:kern w:val="2"/>
        </w:rPr>
        <w:t>Others cases (B1/5/</w:t>
      </w:r>
      <w:r w:rsidR="00371E72">
        <w:rPr>
          <w:rFonts w:eastAsia="바탕" w:hint="eastAsia"/>
          <w:kern w:val="2"/>
          <w:lang w:eastAsia="ko-KR"/>
        </w:rPr>
        <w:t>7/</w:t>
      </w:r>
      <w:r>
        <w:rPr>
          <w:rFonts w:eastAsia="바탕" w:hint="eastAsia"/>
          <w:kern w:val="2"/>
        </w:rPr>
        <w:t>8/26</w:t>
      </w:r>
      <w:r w:rsidR="00371E72">
        <w:rPr>
          <w:rFonts w:eastAsia="바탕" w:hint="eastAsia"/>
          <w:kern w:val="2"/>
          <w:lang w:eastAsia="ko-KR"/>
        </w:rPr>
        <w:t>/27/</w:t>
      </w:r>
      <w:r w:rsidR="00FA6C0E">
        <w:rPr>
          <w:rFonts w:eastAsia="바탕" w:hint="eastAsia"/>
          <w:kern w:val="2"/>
          <w:lang w:eastAsia="ko-KR"/>
        </w:rPr>
        <w:t>28/</w:t>
      </w:r>
      <w:r w:rsidR="00371E72">
        <w:rPr>
          <w:rFonts w:eastAsia="바탕" w:hint="eastAsia"/>
          <w:kern w:val="2"/>
          <w:lang w:eastAsia="ko-KR"/>
        </w:rPr>
        <w:t>38/43</w:t>
      </w:r>
      <w:r>
        <w:rPr>
          <w:rFonts w:eastAsia="바탕" w:hint="eastAsia"/>
          <w:kern w:val="2"/>
        </w:rPr>
        <w:t xml:space="preserve">) : No IMD </w:t>
      </w:r>
      <w:r w:rsidRPr="001D0140">
        <w:rPr>
          <w:rFonts w:eastAsia="바탕"/>
          <w:kern w:val="2"/>
        </w:rPr>
        <w:sym w:font="Wingdings" w:char="F0E0"/>
      </w:r>
      <w:r>
        <w:rPr>
          <w:rFonts w:eastAsia="바탕" w:hint="eastAsia"/>
          <w:kern w:val="2"/>
        </w:rPr>
        <w:t xml:space="preserve"> -50dBm/MHz</w:t>
      </w:r>
    </w:p>
    <w:p w:rsidR="001A25B4" w:rsidRDefault="001A25B4" w:rsidP="002C6AE1">
      <w:pPr>
        <w:numPr>
          <w:ilvl w:val="0"/>
          <w:numId w:val="37"/>
        </w:numPr>
        <w:spacing w:afterLines="60" w:line="260" w:lineRule="exact"/>
        <w:rPr>
          <w:rFonts w:eastAsia="바탕"/>
          <w:kern w:val="2"/>
        </w:rPr>
      </w:pPr>
      <w:r>
        <w:rPr>
          <w:rFonts w:eastAsia="바탕" w:hint="eastAsia"/>
          <w:kern w:val="2"/>
        </w:rPr>
        <w:t xml:space="preserve">For </w:t>
      </w:r>
      <w:r w:rsidR="00FA6C0E">
        <w:rPr>
          <w:rFonts w:eastAsia="바탕" w:hint="eastAsia"/>
          <w:kern w:val="2"/>
          <w:lang w:eastAsia="ko-KR"/>
        </w:rPr>
        <w:t xml:space="preserve">the case of </w:t>
      </w:r>
      <w:r>
        <w:rPr>
          <w:rFonts w:eastAsia="바탕" w:hint="eastAsia"/>
          <w:kern w:val="2"/>
        </w:rPr>
        <w:t xml:space="preserve">Band5 UL (824-849MHz) </w:t>
      </w:r>
      <w:r w:rsidR="00FA6C0E">
        <w:rPr>
          <w:rFonts w:eastAsia="바탕" w:hint="eastAsia"/>
          <w:kern w:val="2"/>
          <w:lang w:eastAsia="ko-KR"/>
        </w:rPr>
        <w:t>are used</w:t>
      </w:r>
      <w:r>
        <w:rPr>
          <w:rFonts w:eastAsia="바탕" w:hint="eastAsia"/>
          <w:kern w:val="2"/>
        </w:rPr>
        <w:t>:</w:t>
      </w:r>
    </w:p>
    <w:p w:rsidR="00FA6C0E" w:rsidRDefault="00FA6C0E" w:rsidP="002C6AE1">
      <w:pPr>
        <w:numPr>
          <w:ilvl w:val="1"/>
          <w:numId w:val="34"/>
        </w:numPr>
        <w:spacing w:afterLines="60" w:line="260" w:lineRule="exact"/>
        <w:rPr>
          <w:rFonts w:eastAsia="바탕"/>
          <w:kern w:val="2"/>
        </w:rPr>
      </w:pPr>
      <w:r>
        <w:rPr>
          <w:rFonts w:eastAsia="바탕" w:hint="eastAsia"/>
          <w:kern w:val="2"/>
        </w:rPr>
        <w:t xml:space="preserve">B8 DL (925-960MHz) : 76MHz GAP case </w:t>
      </w:r>
      <w:r w:rsidRPr="001D0140">
        <w:rPr>
          <w:rFonts w:eastAsia="바탕"/>
          <w:kern w:val="2"/>
        </w:rPr>
        <w:sym w:font="Wingdings" w:char="F0E0"/>
      </w:r>
      <w:r>
        <w:rPr>
          <w:rFonts w:eastAsia="바탕" w:hint="eastAsia"/>
          <w:kern w:val="2"/>
        </w:rPr>
        <w:t xml:space="preserve"> -50dBm/MHz</w:t>
      </w:r>
      <w:r>
        <w:rPr>
          <w:rFonts w:eastAsia="바탕" w:hint="eastAsia"/>
          <w:kern w:val="2"/>
          <w:lang w:eastAsia="ko-KR"/>
        </w:rPr>
        <w:t xml:space="preserve">    (no requirements)</w:t>
      </w:r>
    </w:p>
    <w:p w:rsidR="001A25B4" w:rsidRDefault="001A25B4" w:rsidP="002C6AE1">
      <w:pPr>
        <w:numPr>
          <w:ilvl w:val="1"/>
          <w:numId w:val="34"/>
        </w:numPr>
        <w:spacing w:afterLines="60" w:line="260" w:lineRule="exact"/>
        <w:rPr>
          <w:rFonts w:eastAsia="바탕"/>
          <w:kern w:val="2"/>
        </w:rPr>
      </w:pPr>
      <w:r>
        <w:rPr>
          <w:rFonts w:eastAsia="바탕" w:hint="eastAsia"/>
          <w:kern w:val="2"/>
        </w:rPr>
        <w:t>B26 DL (859-894MHz) : 10MHz</w:t>
      </w:r>
      <w:r w:rsidRPr="00F912F8">
        <w:rPr>
          <w:rFonts w:eastAsia="바탕" w:hint="eastAsia"/>
          <w:kern w:val="2"/>
        </w:rPr>
        <w:t xml:space="preserve"> GAP case </w:t>
      </w:r>
      <w:r w:rsidRPr="000B558A">
        <w:rPr>
          <w:rFonts w:eastAsia="바탕"/>
          <w:kern w:val="2"/>
        </w:rPr>
        <w:sym w:font="Wingdings" w:char="F0E0"/>
      </w:r>
      <w:r w:rsidRPr="00F912F8">
        <w:rPr>
          <w:rFonts w:eastAsia="바탕" w:hint="eastAsia"/>
          <w:kern w:val="2"/>
        </w:rPr>
        <w:t xml:space="preserve"> -27</w:t>
      </w:r>
      <w:r>
        <w:rPr>
          <w:rFonts w:eastAsia="바탕" w:hint="eastAsia"/>
          <w:kern w:val="2"/>
        </w:rPr>
        <w:t xml:space="preserve"> </w:t>
      </w:r>
      <w:proofErr w:type="spellStart"/>
      <w:r w:rsidRPr="00F912F8">
        <w:rPr>
          <w:rFonts w:eastAsia="바탕" w:hint="eastAsia"/>
          <w:kern w:val="2"/>
        </w:rPr>
        <w:t>dBm</w:t>
      </w:r>
      <w:proofErr w:type="spellEnd"/>
      <w:r w:rsidRPr="00F912F8">
        <w:rPr>
          <w:rFonts w:eastAsia="바탕" w:hint="eastAsia"/>
          <w:kern w:val="2"/>
        </w:rPr>
        <w:t>/MHz (</w:t>
      </w:r>
      <w:r>
        <w:rPr>
          <w:rFonts w:eastAsia="바탕" w:hint="eastAsia"/>
          <w:kern w:val="2"/>
        </w:rPr>
        <w:t>l</w:t>
      </w:r>
      <w:r w:rsidR="000669CE">
        <w:rPr>
          <w:rFonts w:eastAsia="바탕" w:hint="eastAsia"/>
          <w:kern w:val="2"/>
          <w:lang w:eastAsia="ko-KR"/>
        </w:rPr>
        <w:t>egacy</w:t>
      </w:r>
      <w:r>
        <w:rPr>
          <w:rFonts w:eastAsia="바탕" w:hint="eastAsia"/>
          <w:kern w:val="2"/>
        </w:rPr>
        <w:t xml:space="preserve"> </w:t>
      </w:r>
      <w:r w:rsidR="000669CE">
        <w:rPr>
          <w:rFonts w:eastAsia="바탕" w:hint="eastAsia"/>
          <w:kern w:val="2"/>
          <w:lang w:eastAsia="ko-KR"/>
        </w:rPr>
        <w:t>requirements</w:t>
      </w:r>
      <w:r w:rsidRPr="00F912F8">
        <w:rPr>
          <w:rFonts w:eastAsia="바탕" w:hint="eastAsia"/>
          <w:kern w:val="2"/>
        </w:rPr>
        <w:t>)</w:t>
      </w:r>
    </w:p>
    <w:p w:rsidR="00FA6C0E" w:rsidRDefault="00FA6C0E" w:rsidP="002C6AE1">
      <w:pPr>
        <w:numPr>
          <w:ilvl w:val="1"/>
          <w:numId w:val="34"/>
        </w:numPr>
        <w:spacing w:afterLines="60" w:line="260" w:lineRule="exact"/>
        <w:rPr>
          <w:rFonts w:eastAsia="바탕"/>
          <w:kern w:val="2"/>
        </w:rPr>
      </w:pPr>
      <w:r>
        <w:rPr>
          <w:rFonts w:eastAsia="바탕" w:hint="eastAsia"/>
          <w:kern w:val="2"/>
        </w:rPr>
        <w:t xml:space="preserve">B27 DL (852-869MHz) : 3MHz GAP case </w:t>
      </w:r>
      <w:r w:rsidRPr="001D0140">
        <w:rPr>
          <w:rFonts w:eastAsia="바탕"/>
          <w:kern w:val="2"/>
        </w:rPr>
        <w:sym w:font="Wingdings" w:char="F0E0"/>
      </w:r>
      <w:r>
        <w:rPr>
          <w:rFonts w:eastAsia="바탕" w:hint="eastAsia"/>
          <w:kern w:val="2"/>
        </w:rPr>
        <w:t xml:space="preserve"> </w:t>
      </w:r>
      <w:r>
        <w:rPr>
          <w:rFonts w:eastAsia="바탕" w:hint="eastAsia"/>
          <w:kern w:val="2"/>
          <w:lang w:eastAsia="ko-KR"/>
        </w:rPr>
        <w:t xml:space="preserve">include SEM area </w:t>
      </w:r>
      <w:r w:rsidRPr="00371E72">
        <w:rPr>
          <w:rFonts w:eastAsia="바탕"/>
          <w:kern w:val="2"/>
          <w:lang w:eastAsia="ko-KR"/>
        </w:rPr>
        <w:sym w:font="Wingdings" w:char="F0E0"/>
      </w:r>
      <w:r>
        <w:rPr>
          <w:rFonts w:eastAsia="바탕" w:hint="eastAsia"/>
          <w:kern w:val="2"/>
          <w:lang w:eastAsia="ko-KR"/>
        </w:rPr>
        <w:t xml:space="preserve"> ignore SE</w:t>
      </w:r>
    </w:p>
    <w:p w:rsidR="00371E72" w:rsidRPr="00FA6C0E" w:rsidRDefault="00371E72" w:rsidP="002C6AE1">
      <w:pPr>
        <w:numPr>
          <w:ilvl w:val="1"/>
          <w:numId w:val="34"/>
        </w:numPr>
        <w:spacing w:afterLines="60" w:line="260" w:lineRule="exact"/>
        <w:rPr>
          <w:rFonts w:eastAsia="바탕"/>
          <w:kern w:val="2"/>
        </w:rPr>
      </w:pPr>
      <w:r>
        <w:rPr>
          <w:rFonts w:eastAsia="바탕" w:hint="eastAsia"/>
          <w:kern w:val="2"/>
        </w:rPr>
        <w:t xml:space="preserve">B28 DL (758-803MHz) : 21MHz GAP case </w:t>
      </w:r>
      <w:r w:rsidRPr="001D0140">
        <w:rPr>
          <w:rFonts w:eastAsia="바탕"/>
          <w:kern w:val="2"/>
        </w:rPr>
        <w:sym w:font="Wingdings" w:char="F0E0"/>
      </w:r>
      <w:r w:rsidR="00491D96">
        <w:rPr>
          <w:rFonts w:eastAsia="바탕" w:hint="eastAsia"/>
          <w:kern w:val="2"/>
        </w:rPr>
        <w:t xml:space="preserve"> </w:t>
      </w:r>
      <w:r w:rsidR="00491D96" w:rsidRPr="00491D96">
        <w:rPr>
          <w:rFonts w:eastAsia="바탕" w:hint="eastAsia"/>
          <w:color w:val="FF0000"/>
          <w:kern w:val="2"/>
        </w:rPr>
        <w:t>-</w:t>
      </w:r>
      <w:r w:rsidR="00491D96" w:rsidRPr="00491D96">
        <w:rPr>
          <w:rFonts w:eastAsia="바탕" w:hint="eastAsia"/>
          <w:color w:val="FF0000"/>
          <w:kern w:val="2"/>
          <w:lang w:eastAsia="ko-KR"/>
        </w:rPr>
        <w:t>50</w:t>
      </w:r>
      <w:r w:rsidRPr="00491D96">
        <w:rPr>
          <w:rFonts w:eastAsia="바탕" w:hint="eastAsia"/>
          <w:color w:val="FF0000"/>
          <w:kern w:val="2"/>
        </w:rPr>
        <w:t>dBm/MHz</w:t>
      </w:r>
      <w:r w:rsidRPr="00491D96">
        <w:rPr>
          <w:rFonts w:eastAsia="바탕" w:hint="eastAsia"/>
          <w:color w:val="FF0000"/>
          <w:kern w:val="2"/>
          <w:lang w:eastAsia="ko-KR"/>
        </w:rPr>
        <w:t xml:space="preserve"> </w:t>
      </w:r>
      <w:r w:rsidRPr="00F912F8">
        <w:rPr>
          <w:rFonts w:eastAsia="바탕" w:hint="eastAsia"/>
          <w:kern w:val="2"/>
        </w:rPr>
        <w:t>(</w:t>
      </w:r>
      <w:r w:rsidR="00FA6C0E">
        <w:rPr>
          <w:rFonts w:eastAsia="바탕" w:hint="eastAsia"/>
          <w:color w:val="FF0000"/>
          <w:kern w:val="2"/>
          <w:lang w:eastAsia="ko-KR"/>
        </w:rPr>
        <w:t xml:space="preserve">So tight </w:t>
      </w:r>
      <w:r w:rsidR="00FA6C0E" w:rsidRPr="00FA6C0E">
        <w:rPr>
          <w:rFonts w:eastAsia="바탕"/>
          <w:color w:val="FF0000"/>
          <w:kern w:val="2"/>
          <w:lang w:eastAsia="ko-KR"/>
        </w:rPr>
        <w:sym w:font="Wingdings" w:char="F0E0"/>
      </w:r>
      <w:r w:rsidR="004B6D0F" w:rsidRPr="004B6D0F">
        <w:rPr>
          <w:rFonts w:eastAsia="바탕" w:hint="eastAsia"/>
          <w:color w:val="FF0000"/>
          <w:kern w:val="2"/>
          <w:lang w:eastAsia="ko-KR"/>
        </w:rPr>
        <w:t xml:space="preserve"> </w:t>
      </w:r>
      <w:r w:rsidR="00FA6C0E">
        <w:rPr>
          <w:rFonts w:eastAsia="바탕" w:hint="eastAsia"/>
          <w:color w:val="FF0000"/>
          <w:kern w:val="2"/>
          <w:lang w:eastAsia="ko-KR"/>
        </w:rPr>
        <w:t xml:space="preserve">if </w:t>
      </w:r>
      <w:r w:rsidR="00FA6C0E">
        <w:rPr>
          <w:rFonts w:eastAsia="바탕"/>
          <w:color w:val="FF0000"/>
          <w:kern w:val="2"/>
          <w:lang w:eastAsia="ko-KR"/>
        </w:rPr>
        <w:t>necessary</w:t>
      </w:r>
      <w:r w:rsidR="00FA6C0E">
        <w:rPr>
          <w:rFonts w:eastAsia="바탕" w:hint="eastAsia"/>
          <w:color w:val="FF0000"/>
          <w:kern w:val="2"/>
          <w:lang w:eastAsia="ko-KR"/>
        </w:rPr>
        <w:t xml:space="preserve">, can be </w:t>
      </w:r>
      <w:r w:rsidRPr="004B6D0F">
        <w:rPr>
          <w:rFonts w:eastAsia="바탕" w:hint="eastAsia"/>
          <w:color w:val="FF0000"/>
          <w:kern w:val="2"/>
        </w:rPr>
        <w:t>c</w:t>
      </w:r>
      <w:r w:rsidR="00491D96" w:rsidRPr="004B6D0F">
        <w:rPr>
          <w:rFonts w:eastAsia="바탕" w:hint="eastAsia"/>
          <w:color w:val="FF0000"/>
          <w:kern w:val="2"/>
          <w:lang w:eastAsia="ko-KR"/>
        </w:rPr>
        <w:t>hange</w:t>
      </w:r>
      <w:r w:rsidR="00FA6C0E">
        <w:rPr>
          <w:rFonts w:eastAsia="바탕" w:hint="eastAsia"/>
          <w:color w:val="FF0000"/>
          <w:kern w:val="2"/>
          <w:lang w:eastAsia="ko-KR"/>
        </w:rPr>
        <w:t>d</w:t>
      </w:r>
      <w:r w:rsidRPr="00F912F8">
        <w:rPr>
          <w:rFonts w:eastAsia="바탕" w:hint="eastAsia"/>
          <w:kern w:val="2"/>
        </w:rPr>
        <w:t>)</w:t>
      </w:r>
    </w:p>
    <w:p w:rsidR="0077697C" w:rsidRPr="000669CE" w:rsidRDefault="001A25B4" w:rsidP="002C0720">
      <w:pPr>
        <w:numPr>
          <w:ilvl w:val="1"/>
          <w:numId w:val="34"/>
        </w:numPr>
        <w:spacing w:after="240" w:line="260" w:lineRule="exact"/>
        <w:ind w:left="1356" w:hanging="403"/>
        <w:rPr>
          <w:rFonts w:eastAsia="바탕"/>
          <w:kern w:val="2"/>
        </w:rPr>
      </w:pPr>
      <w:r w:rsidRPr="00C43EAE">
        <w:rPr>
          <w:rFonts w:eastAsia="바탕" w:hint="eastAsia"/>
          <w:kern w:val="2"/>
        </w:rPr>
        <w:t>Other cases</w:t>
      </w:r>
      <w:r>
        <w:rPr>
          <w:rFonts w:eastAsia="바탕" w:hint="eastAsia"/>
          <w:kern w:val="2"/>
        </w:rPr>
        <w:t xml:space="preserve"> (B1/3/5/</w:t>
      </w:r>
      <w:r w:rsidR="000669CE">
        <w:rPr>
          <w:rFonts w:eastAsia="바탕" w:hint="eastAsia"/>
          <w:kern w:val="2"/>
          <w:lang w:eastAsia="ko-KR"/>
        </w:rPr>
        <w:t>7/38/</w:t>
      </w:r>
      <w:r>
        <w:rPr>
          <w:rFonts w:eastAsia="바탕" w:hint="eastAsia"/>
          <w:kern w:val="2"/>
        </w:rPr>
        <w:t>40</w:t>
      </w:r>
      <w:r w:rsidR="000669CE">
        <w:rPr>
          <w:rFonts w:eastAsia="바탕" w:hint="eastAsia"/>
          <w:kern w:val="2"/>
          <w:lang w:eastAsia="ko-KR"/>
        </w:rPr>
        <w:t>/43</w:t>
      </w:r>
      <w:r>
        <w:rPr>
          <w:rFonts w:eastAsia="바탕" w:hint="eastAsia"/>
          <w:kern w:val="2"/>
        </w:rPr>
        <w:t>)</w:t>
      </w:r>
      <w:r w:rsidRPr="00C43EAE">
        <w:rPr>
          <w:rFonts w:eastAsia="바탕" w:hint="eastAsia"/>
          <w:kern w:val="2"/>
        </w:rPr>
        <w:t xml:space="preserve"> : </w:t>
      </w:r>
      <w:r>
        <w:rPr>
          <w:rFonts w:eastAsia="바탕" w:hint="eastAsia"/>
          <w:kern w:val="2"/>
        </w:rPr>
        <w:t xml:space="preserve">No IMD </w:t>
      </w:r>
      <w:r w:rsidRPr="001D0140">
        <w:rPr>
          <w:rFonts w:eastAsia="바탕"/>
          <w:kern w:val="2"/>
        </w:rPr>
        <w:sym w:font="Wingdings" w:char="F0E0"/>
      </w:r>
      <w:r>
        <w:rPr>
          <w:rFonts w:eastAsia="바탕" w:hint="eastAsia"/>
          <w:kern w:val="2"/>
        </w:rPr>
        <w:t xml:space="preserve"> -50dBm/MHz</w:t>
      </w:r>
    </w:p>
    <w:p w:rsidR="00281DDC" w:rsidRDefault="00491D96" w:rsidP="002C6AE1">
      <w:pPr>
        <w:spacing w:before="120" w:afterLines="60" w:line="260" w:lineRule="exact"/>
        <w:rPr>
          <w:rFonts w:eastAsia="바탕"/>
          <w:kern w:val="2"/>
          <w:lang w:eastAsia="ko-KR"/>
        </w:rPr>
      </w:pPr>
      <w:r>
        <w:rPr>
          <w:rFonts w:eastAsia="바탕"/>
          <w:kern w:val="2"/>
          <w:lang w:eastAsia="ko-KR"/>
        </w:rPr>
        <w:t>F</w:t>
      </w:r>
      <w:r>
        <w:rPr>
          <w:rFonts w:eastAsia="바탕" w:hint="eastAsia"/>
          <w:kern w:val="2"/>
          <w:lang w:eastAsia="ko-KR"/>
        </w:rPr>
        <w:t xml:space="preserve">or the analysis of 2UL inter-band CA 1A-5A UE, we should </w:t>
      </w:r>
      <w:r w:rsidR="00281DDC">
        <w:rPr>
          <w:rFonts w:eastAsia="바탕" w:hint="eastAsia"/>
          <w:kern w:val="2"/>
          <w:lang w:eastAsia="ko-KR"/>
        </w:rPr>
        <w:t>study and analyze</w:t>
      </w:r>
      <w:r>
        <w:rPr>
          <w:rFonts w:eastAsia="바탕" w:hint="eastAsia"/>
          <w:kern w:val="2"/>
          <w:lang w:eastAsia="ko-KR"/>
        </w:rPr>
        <w:t xml:space="preserve"> </w:t>
      </w:r>
      <w:r w:rsidR="00281DDC">
        <w:rPr>
          <w:rFonts w:eastAsia="바탕" w:hint="eastAsia"/>
          <w:kern w:val="2"/>
          <w:lang w:eastAsia="ko-KR"/>
        </w:rPr>
        <w:t xml:space="preserve">the inter-modulation products and harmonics products when both Band 1 and Band 5 with 2ULs are transmitting. </w:t>
      </w:r>
    </w:p>
    <w:p w:rsidR="00B67DFA" w:rsidRPr="00281DDC" w:rsidRDefault="00281DDC" w:rsidP="002C6AE1">
      <w:pPr>
        <w:spacing w:afterLines="60" w:line="260" w:lineRule="exact"/>
        <w:rPr>
          <w:rFonts w:eastAsia="바탕"/>
          <w:kern w:val="2"/>
          <w:lang w:eastAsia="ko-KR"/>
        </w:rPr>
      </w:pPr>
      <w:r>
        <w:rPr>
          <w:rFonts w:eastAsia="바탕" w:hint="eastAsia"/>
          <w:kern w:val="2"/>
          <w:lang w:eastAsia="ko-KR"/>
        </w:rPr>
        <w:t xml:space="preserve">The combination of Band 1 and Band 5 has harmonics frequencies that are far away from the </w:t>
      </w:r>
      <w:r>
        <w:rPr>
          <w:rFonts w:eastAsia="바탕"/>
          <w:kern w:val="2"/>
          <w:lang w:eastAsia="ko-KR"/>
        </w:rPr>
        <w:t>components</w:t>
      </w:r>
      <w:r>
        <w:rPr>
          <w:rFonts w:eastAsia="바탕" w:hint="eastAsia"/>
          <w:kern w:val="2"/>
          <w:lang w:eastAsia="ko-KR"/>
        </w:rPr>
        <w:t xml:space="preserve"> receive and transmit frequencies, in the UL and in the DL of the CA combination, as shown in table 5. So there was no </w:t>
      </w:r>
      <w:r w:rsidRPr="00F912F8">
        <w:rPr>
          <w:rFonts w:eastAsia="바탕"/>
          <w:kern w:val="2"/>
          <w:lang w:eastAsia="ko-KR"/>
        </w:rPr>
        <w:t xml:space="preserve">harmonic issue </w:t>
      </w:r>
      <w:r>
        <w:rPr>
          <w:rFonts w:eastAsia="바탕" w:hint="eastAsia"/>
          <w:kern w:val="2"/>
          <w:lang w:eastAsia="ko-KR"/>
        </w:rPr>
        <w:t xml:space="preserve">except Band 41. In the conventional SE for UE-to-UE </w:t>
      </w:r>
      <w:r>
        <w:rPr>
          <w:rFonts w:eastAsia="바탕"/>
          <w:kern w:val="2"/>
          <w:lang w:eastAsia="ko-KR"/>
        </w:rPr>
        <w:t>coexistence</w:t>
      </w:r>
      <w:r>
        <w:rPr>
          <w:rFonts w:eastAsia="바탕" w:hint="eastAsia"/>
          <w:kern w:val="2"/>
          <w:lang w:eastAsia="ko-KR"/>
        </w:rPr>
        <w:t xml:space="preserve"> requirements, the 3</w:t>
      </w:r>
      <w:r w:rsidRPr="004B6D0F">
        <w:rPr>
          <w:rFonts w:eastAsia="바탕" w:hint="eastAsia"/>
          <w:kern w:val="2"/>
          <w:vertAlign w:val="superscript"/>
          <w:lang w:eastAsia="ko-KR"/>
        </w:rPr>
        <w:t>rd</w:t>
      </w:r>
      <w:r>
        <w:rPr>
          <w:rFonts w:eastAsia="바탕" w:hint="eastAsia"/>
          <w:kern w:val="2"/>
          <w:lang w:eastAsia="ko-KR"/>
        </w:rPr>
        <w:t xml:space="preserve"> harmonics of Band 5 UE already fall into B41 DL band, but </w:t>
      </w:r>
      <w:r w:rsidRPr="00F53DF0">
        <w:t>exceptions</w:t>
      </w:r>
      <w:r>
        <w:rPr>
          <w:rFonts w:eastAsiaTheme="minorEastAsia" w:hint="eastAsia"/>
          <w:lang w:eastAsia="ko-KR"/>
        </w:rPr>
        <w:t xml:space="preserve"> </w:t>
      </w:r>
      <w:r>
        <w:rPr>
          <w:rFonts w:eastAsia="바탕" w:hint="eastAsia"/>
          <w:kern w:val="2"/>
          <w:lang w:eastAsia="ko-KR"/>
        </w:rPr>
        <w:t>for</w:t>
      </w:r>
      <w:r w:rsidRPr="002B7363">
        <w:rPr>
          <w:rFonts w:eastAsia="바탕"/>
          <w:kern w:val="2"/>
          <w:lang w:eastAsia="ko-KR"/>
        </w:rPr>
        <w:t xml:space="preserve"> </w:t>
      </w:r>
      <w:r>
        <w:rPr>
          <w:rFonts w:eastAsia="바탕" w:hint="eastAsia"/>
          <w:kern w:val="2"/>
          <w:lang w:eastAsia="ko-KR"/>
        </w:rPr>
        <w:t xml:space="preserve">SE measurements are permitted </w:t>
      </w:r>
      <w:r w:rsidRPr="002B7363">
        <w:rPr>
          <w:rFonts w:eastAsia="바탕" w:hint="eastAsia"/>
          <w:kern w:val="2"/>
          <w:lang w:eastAsia="ko-KR"/>
        </w:rPr>
        <w:t>if</w:t>
      </w:r>
      <w:r>
        <w:rPr>
          <w:rFonts w:eastAsia="바탕" w:hint="eastAsia"/>
          <w:kern w:val="2"/>
          <w:lang w:eastAsia="ko-KR"/>
        </w:rPr>
        <w:t xml:space="preserve"> there</w:t>
      </w:r>
      <w:r w:rsidRPr="00F53DF0">
        <w:t xml:space="preserve"> is at least one individual </w:t>
      </w:r>
      <w:r w:rsidRPr="00F53DF0">
        <w:rPr>
          <w:szCs w:val="18"/>
        </w:rPr>
        <w:t>RB</w:t>
      </w:r>
      <w:r w:rsidRPr="00F53DF0">
        <w:t xml:space="preserve"> within the transmiss</w:t>
      </w:r>
      <w:r>
        <w:t>ion bandwidth</w:t>
      </w:r>
      <w:r w:rsidRPr="00F53DF0">
        <w:t xml:space="preserve"> for which the 2</w:t>
      </w:r>
      <w:r w:rsidRPr="00F53DF0">
        <w:rPr>
          <w:vertAlign w:val="superscript"/>
        </w:rPr>
        <w:t>nd</w:t>
      </w:r>
      <w:r w:rsidRPr="00F53DF0">
        <w:t>, 3</w:t>
      </w:r>
      <w:r w:rsidRPr="00F53DF0">
        <w:rPr>
          <w:vertAlign w:val="superscript"/>
        </w:rPr>
        <w:t>rd</w:t>
      </w:r>
      <w:r w:rsidRPr="00F53DF0">
        <w:t xml:space="preserve"> or 4</w:t>
      </w:r>
      <w:r w:rsidRPr="00F53DF0">
        <w:rPr>
          <w:vertAlign w:val="superscript"/>
        </w:rPr>
        <w:t>th</w:t>
      </w:r>
      <w:r w:rsidRPr="00F53DF0" w:rsidDel="00D96335">
        <w:t xml:space="preserve"> </w:t>
      </w:r>
      <w:r w:rsidRPr="00F53DF0">
        <w:t>harmonic</w:t>
      </w:r>
      <w:r w:rsidRPr="00F53DF0">
        <w:rPr>
          <w:szCs w:val="18"/>
        </w:rPr>
        <w:t xml:space="preserve"> </w:t>
      </w:r>
      <w:r w:rsidRPr="00F53DF0">
        <w:t>totally or partially overlaps the measurement bandwidth (MBW)</w:t>
      </w:r>
      <w:r>
        <w:rPr>
          <w:rFonts w:eastAsiaTheme="minorEastAsia" w:hint="eastAsia"/>
          <w:lang w:eastAsia="ko-KR"/>
        </w:rPr>
        <w:t xml:space="preserve"> [3]</w:t>
      </w:r>
      <w:r w:rsidRPr="00F53DF0">
        <w:t>.</w:t>
      </w:r>
      <w:r w:rsidRPr="002B7363">
        <w:rPr>
          <w:rFonts w:eastAsia="바탕" w:hint="eastAsia"/>
          <w:kern w:val="2"/>
          <w:lang w:eastAsia="ko-KR"/>
        </w:rPr>
        <w:t xml:space="preserve"> </w:t>
      </w:r>
      <w:r>
        <w:rPr>
          <w:rFonts w:eastAsia="바탕" w:hint="eastAsia"/>
          <w:kern w:val="2"/>
          <w:lang w:eastAsia="ko-KR"/>
        </w:rPr>
        <w:t xml:space="preserve"> And also, Band 41 is not defined as protected band when both Band1 and Band5 are operating.</w:t>
      </w:r>
    </w:p>
    <w:p w:rsidR="004B6D0F" w:rsidRPr="00DA6784" w:rsidRDefault="004B6D0F" w:rsidP="004B6D0F">
      <w:pPr>
        <w:pStyle w:val="TH"/>
        <w:spacing w:after="60"/>
        <w:rPr>
          <w:lang w:val="en-US"/>
        </w:rPr>
      </w:pPr>
      <w:r>
        <w:rPr>
          <w:lang w:val="en-US"/>
        </w:rPr>
        <w:t xml:space="preserve">Table </w:t>
      </w:r>
      <w:r w:rsidR="002B7363">
        <w:rPr>
          <w:rFonts w:hint="eastAsia"/>
          <w:lang w:val="en-US" w:eastAsia="ko-KR"/>
        </w:rPr>
        <w:t>5</w:t>
      </w:r>
      <w:r>
        <w:rPr>
          <w:lang w:val="en-US"/>
        </w:rPr>
        <w:t xml:space="preserve">: </w:t>
      </w:r>
      <w:r>
        <w:rPr>
          <w:rFonts w:hint="eastAsia"/>
          <w:lang w:val="en-US" w:eastAsia="ko-KR"/>
        </w:rPr>
        <w:t>2</w:t>
      </w:r>
      <w:r w:rsidRPr="00DA6784">
        <w:rPr>
          <w:lang w:val="en-US"/>
        </w:rPr>
        <w:t xml:space="preserve"> </w:t>
      </w:r>
      <w:r>
        <w:rPr>
          <w:lang w:val="en-US"/>
        </w:rPr>
        <w:t>UL B</w:t>
      </w:r>
      <w:r>
        <w:rPr>
          <w:rFonts w:hint="eastAsia"/>
          <w:lang w:val="en-US" w:eastAsia="ko-KR"/>
        </w:rPr>
        <w:t>1</w:t>
      </w:r>
      <w:r>
        <w:rPr>
          <w:lang w:val="en-US"/>
        </w:rPr>
        <w:t xml:space="preserve"> + B</w:t>
      </w:r>
      <w:r>
        <w:rPr>
          <w:rFonts w:hint="eastAsia"/>
          <w:lang w:val="en-US" w:eastAsia="ko-KR"/>
        </w:rPr>
        <w:t>5</w:t>
      </w:r>
      <w:r w:rsidRPr="00DA6784">
        <w:rPr>
          <w:lang w:val="en-US"/>
        </w:rPr>
        <w:t xml:space="preserve"> harmonic products</w:t>
      </w:r>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91"/>
        <w:gridCol w:w="1461"/>
        <w:gridCol w:w="1463"/>
        <w:gridCol w:w="1402"/>
        <w:gridCol w:w="1531"/>
      </w:tblGrid>
      <w:tr w:rsidR="004B6D0F" w:rsidRPr="00DA6784" w:rsidTr="004B6D0F">
        <w:trPr>
          <w:trHeight w:val="266"/>
        </w:trPr>
        <w:tc>
          <w:tcPr>
            <w:tcW w:w="1933" w:type="pct"/>
            <w:shd w:val="clear" w:color="auto" w:fill="auto"/>
            <w:vAlign w:val="center"/>
          </w:tcPr>
          <w:p w:rsidR="004B6D0F" w:rsidRPr="00DA6784" w:rsidRDefault="004B6D0F" w:rsidP="004B6D0F">
            <w:pPr>
              <w:pStyle w:val="TAH"/>
              <w:rPr>
                <w:lang w:val="en-US"/>
              </w:rPr>
            </w:pPr>
            <w:r w:rsidRPr="00DA6784">
              <w:rPr>
                <w:lang w:val="en-US"/>
              </w:rPr>
              <w:t>UE UL carriers</w:t>
            </w:r>
          </w:p>
        </w:tc>
        <w:tc>
          <w:tcPr>
            <w:tcW w:w="765" w:type="pct"/>
            <w:shd w:val="clear" w:color="auto" w:fill="auto"/>
            <w:vAlign w:val="center"/>
          </w:tcPr>
          <w:p w:rsidR="004B6D0F" w:rsidRPr="00DA6784" w:rsidRDefault="004B6D0F" w:rsidP="004B6D0F">
            <w:pPr>
              <w:pStyle w:val="TAH"/>
              <w:rPr>
                <w:lang w:val="en-US"/>
              </w:rPr>
            </w:pPr>
            <w:r w:rsidRPr="00DA6784">
              <w:rPr>
                <w:lang w:val="en-US"/>
              </w:rPr>
              <w:t>f1_low</w:t>
            </w:r>
          </w:p>
        </w:tc>
        <w:tc>
          <w:tcPr>
            <w:tcW w:w="766" w:type="pct"/>
            <w:shd w:val="clear" w:color="auto" w:fill="auto"/>
            <w:vAlign w:val="center"/>
          </w:tcPr>
          <w:p w:rsidR="004B6D0F" w:rsidRPr="00DA6784" w:rsidRDefault="004B6D0F" w:rsidP="004B6D0F">
            <w:pPr>
              <w:pStyle w:val="TAH"/>
              <w:rPr>
                <w:lang w:val="en-US"/>
              </w:rPr>
            </w:pPr>
            <w:r w:rsidRPr="00DA6784">
              <w:rPr>
                <w:lang w:val="en-US"/>
              </w:rPr>
              <w:t>f1_high</w:t>
            </w:r>
          </w:p>
        </w:tc>
        <w:tc>
          <w:tcPr>
            <w:tcW w:w="734" w:type="pct"/>
            <w:shd w:val="clear" w:color="auto" w:fill="auto"/>
            <w:vAlign w:val="center"/>
          </w:tcPr>
          <w:p w:rsidR="004B6D0F" w:rsidRPr="00DA6784" w:rsidRDefault="004B6D0F" w:rsidP="004B6D0F">
            <w:pPr>
              <w:pStyle w:val="TAH"/>
              <w:rPr>
                <w:lang w:val="en-US"/>
              </w:rPr>
            </w:pPr>
            <w:r w:rsidRPr="00DA6784">
              <w:rPr>
                <w:lang w:val="en-US"/>
              </w:rPr>
              <w:t>f2_low</w:t>
            </w:r>
          </w:p>
        </w:tc>
        <w:tc>
          <w:tcPr>
            <w:tcW w:w="803" w:type="pct"/>
            <w:shd w:val="clear" w:color="auto" w:fill="auto"/>
            <w:vAlign w:val="center"/>
          </w:tcPr>
          <w:p w:rsidR="004B6D0F" w:rsidRPr="00DA6784" w:rsidRDefault="004B6D0F" w:rsidP="004B6D0F">
            <w:pPr>
              <w:pStyle w:val="TAH"/>
              <w:rPr>
                <w:lang w:val="en-US"/>
              </w:rPr>
            </w:pPr>
            <w:r w:rsidRPr="00DA6784">
              <w:rPr>
                <w:lang w:val="en-US"/>
              </w:rPr>
              <w:t>f2_high</w:t>
            </w:r>
          </w:p>
        </w:tc>
      </w:tr>
      <w:tr w:rsidR="004B6D0F" w:rsidRPr="00DA6784" w:rsidTr="004B6D0F">
        <w:trPr>
          <w:trHeight w:val="187"/>
        </w:trPr>
        <w:tc>
          <w:tcPr>
            <w:tcW w:w="1933" w:type="pct"/>
            <w:shd w:val="clear" w:color="auto" w:fill="auto"/>
          </w:tcPr>
          <w:p w:rsidR="004B6D0F" w:rsidRPr="00DA6784" w:rsidRDefault="004B6D0F" w:rsidP="004B6D0F">
            <w:pPr>
              <w:pStyle w:val="TAL"/>
              <w:rPr>
                <w:lang w:val="en-US"/>
              </w:rPr>
            </w:pPr>
            <w:r w:rsidRPr="00DA6784">
              <w:rPr>
                <w:lang w:val="en-US"/>
              </w:rPr>
              <w:t>UL frequency (MHz)</w:t>
            </w:r>
          </w:p>
        </w:tc>
        <w:tc>
          <w:tcPr>
            <w:tcW w:w="765" w:type="pct"/>
            <w:tcBorders>
              <w:bottom w:val="single" w:sz="4" w:space="0" w:color="auto"/>
            </w:tcBorders>
            <w:shd w:val="clear" w:color="auto" w:fill="auto"/>
          </w:tcPr>
          <w:p w:rsidR="004B6D0F" w:rsidRPr="00DA6784" w:rsidRDefault="004B6D0F" w:rsidP="004B6D0F">
            <w:pPr>
              <w:pStyle w:val="TAL"/>
              <w:jc w:val="center"/>
              <w:rPr>
                <w:lang w:val="en-US"/>
              </w:rPr>
            </w:pPr>
            <w:r>
              <w:rPr>
                <w:lang w:val="en-US"/>
              </w:rPr>
              <w:t>1</w:t>
            </w:r>
            <w:r>
              <w:rPr>
                <w:rFonts w:hint="eastAsia"/>
                <w:lang w:val="en-US" w:eastAsia="ko-KR"/>
              </w:rPr>
              <w:t>92</w:t>
            </w:r>
            <w:r w:rsidRPr="00DA6784">
              <w:rPr>
                <w:lang w:val="en-US"/>
              </w:rPr>
              <w:t>0</w:t>
            </w:r>
          </w:p>
        </w:tc>
        <w:tc>
          <w:tcPr>
            <w:tcW w:w="766" w:type="pct"/>
            <w:tcBorders>
              <w:bottom w:val="single" w:sz="4" w:space="0" w:color="auto"/>
            </w:tcBorders>
            <w:shd w:val="clear" w:color="auto" w:fill="auto"/>
          </w:tcPr>
          <w:p w:rsidR="004B6D0F" w:rsidRPr="00DA6784" w:rsidRDefault="004B6D0F" w:rsidP="004B6D0F">
            <w:pPr>
              <w:pStyle w:val="TAL"/>
              <w:jc w:val="center"/>
              <w:rPr>
                <w:lang w:val="en-US"/>
              </w:rPr>
            </w:pPr>
            <w:r>
              <w:rPr>
                <w:lang w:val="en-US"/>
              </w:rPr>
              <w:t>1</w:t>
            </w:r>
            <w:r>
              <w:rPr>
                <w:rFonts w:hint="eastAsia"/>
                <w:lang w:val="en-US" w:eastAsia="ko-KR"/>
              </w:rPr>
              <w:t>980</w:t>
            </w:r>
          </w:p>
        </w:tc>
        <w:tc>
          <w:tcPr>
            <w:tcW w:w="734" w:type="pct"/>
            <w:tcBorders>
              <w:bottom w:val="single" w:sz="4" w:space="0" w:color="auto"/>
            </w:tcBorders>
            <w:shd w:val="clear" w:color="auto" w:fill="auto"/>
          </w:tcPr>
          <w:p w:rsidR="004B6D0F" w:rsidRPr="00DA6784" w:rsidRDefault="004B6D0F" w:rsidP="004B6D0F">
            <w:pPr>
              <w:pStyle w:val="TAL"/>
              <w:jc w:val="center"/>
              <w:rPr>
                <w:lang w:val="en-US" w:eastAsia="ko-KR"/>
              </w:rPr>
            </w:pPr>
            <w:r>
              <w:rPr>
                <w:rFonts w:hint="eastAsia"/>
                <w:lang w:val="en-US" w:eastAsia="ko-KR"/>
              </w:rPr>
              <w:t>824</w:t>
            </w:r>
          </w:p>
        </w:tc>
        <w:tc>
          <w:tcPr>
            <w:tcW w:w="803" w:type="pct"/>
            <w:tcBorders>
              <w:bottom w:val="single" w:sz="4" w:space="0" w:color="auto"/>
            </w:tcBorders>
            <w:shd w:val="clear" w:color="auto" w:fill="auto"/>
          </w:tcPr>
          <w:p w:rsidR="004B6D0F" w:rsidRPr="00DA6784" w:rsidRDefault="004B6D0F" w:rsidP="004B6D0F">
            <w:pPr>
              <w:pStyle w:val="TAL"/>
              <w:jc w:val="center"/>
              <w:rPr>
                <w:lang w:val="en-US" w:eastAsia="ko-KR"/>
              </w:rPr>
            </w:pPr>
            <w:r>
              <w:rPr>
                <w:rFonts w:hint="eastAsia"/>
                <w:lang w:val="en-US" w:eastAsia="ko-KR"/>
              </w:rPr>
              <w:t>849</w:t>
            </w:r>
          </w:p>
        </w:tc>
      </w:tr>
      <w:tr w:rsidR="004B6D0F" w:rsidRPr="00DA6784" w:rsidTr="004B6D0F">
        <w:trPr>
          <w:trHeight w:val="176"/>
        </w:trPr>
        <w:tc>
          <w:tcPr>
            <w:tcW w:w="1933" w:type="pct"/>
            <w:shd w:val="clear" w:color="auto" w:fill="auto"/>
            <w:noWrap/>
            <w:vAlign w:val="center"/>
          </w:tcPr>
          <w:p w:rsidR="004B6D0F" w:rsidRPr="00DA6784" w:rsidRDefault="004B6D0F" w:rsidP="004B6D0F">
            <w:pPr>
              <w:pStyle w:val="TAL"/>
              <w:rPr>
                <w:lang w:val="en-US"/>
              </w:rPr>
            </w:pPr>
            <w:r w:rsidRPr="00DA6784">
              <w:rPr>
                <w:lang w:val="en-US"/>
              </w:rPr>
              <w:t>2</w:t>
            </w:r>
            <w:r w:rsidRPr="00DA6784">
              <w:rPr>
                <w:vertAlign w:val="superscript"/>
                <w:lang w:val="en-US"/>
              </w:rPr>
              <w:t>nd</w:t>
            </w:r>
            <w:r w:rsidRPr="00DA6784">
              <w:rPr>
                <w:lang w:val="en-US"/>
              </w:rPr>
              <w:t xml:space="preserve"> order harmonics frequency range (MHz)</w:t>
            </w:r>
          </w:p>
        </w:tc>
        <w:tc>
          <w:tcPr>
            <w:tcW w:w="1531" w:type="pct"/>
            <w:gridSpan w:val="2"/>
            <w:shd w:val="clear" w:color="auto" w:fill="auto"/>
            <w:noWrap/>
            <w:vAlign w:val="center"/>
          </w:tcPr>
          <w:p w:rsidR="004B6D0F" w:rsidRPr="00DA6784" w:rsidRDefault="004B6D0F" w:rsidP="004B6D0F">
            <w:pPr>
              <w:pStyle w:val="TAC"/>
              <w:rPr>
                <w:lang w:val="en-US"/>
              </w:rPr>
            </w:pPr>
            <w:r>
              <w:rPr>
                <w:lang w:val="en-US"/>
              </w:rPr>
              <w:t>3</w:t>
            </w:r>
            <w:r>
              <w:rPr>
                <w:rFonts w:eastAsia="맑은 고딕" w:hint="eastAsia"/>
                <w:lang w:val="en-US" w:eastAsia="ko-KR"/>
              </w:rPr>
              <w:t>8</w:t>
            </w:r>
            <w:r>
              <w:rPr>
                <w:lang w:val="en-US"/>
              </w:rPr>
              <w:t>40 to 3</w:t>
            </w:r>
            <w:r>
              <w:rPr>
                <w:rFonts w:eastAsia="맑은 고딕" w:hint="eastAsia"/>
                <w:lang w:val="en-US" w:eastAsia="ko-KR"/>
              </w:rPr>
              <w:t>96</w:t>
            </w:r>
            <w:r w:rsidRPr="00DA6784">
              <w:rPr>
                <w:lang w:val="en-US"/>
              </w:rPr>
              <w:t>0</w:t>
            </w:r>
          </w:p>
        </w:tc>
        <w:tc>
          <w:tcPr>
            <w:tcW w:w="1536" w:type="pct"/>
            <w:gridSpan w:val="2"/>
            <w:tcBorders>
              <w:bottom w:val="single" w:sz="4" w:space="0" w:color="auto"/>
            </w:tcBorders>
            <w:shd w:val="clear" w:color="auto" w:fill="auto"/>
            <w:noWrap/>
            <w:vAlign w:val="center"/>
          </w:tcPr>
          <w:p w:rsidR="004B6D0F" w:rsidRPr="00DA6784" w:rsidRDefault="004B6D0F" w:rsidP="004B6D0F">
            <w:pPr>
              <w:pStyle w:val="TAC"/>
              <w:rPr>
                <w:lang w:val="en-US"/>
              </w:rPr>
            </w:pPr>
            <w:r>
              <w:rPr>
                <w:rFonts w:eastAsia="맑은 고딕" w:hint="eastAsia"/>
                <w:lang w:val="en-US" w:eastAsia="ko-KR"/>
              </w:rPr>
              <w:t>1648</w:t>
            </w:r>
            <w:r>
              <w:rPr>
                <w:lang w:val="en-US"/>
              </w:rPr>
              <w:t xml:space="preserve"> to </w:t>
            </w:r>
            <w:r>
              <w:rPr>
                <w:rFonts w:eastAsia="맑은 고딕" w:hint="eastAsia"/>
                <w:lang w:val="en-US" w:eastAsia="ko-KR"/>
              </w:rPr>
              <w:t>1698</w:t>
            </w:r>
          </w:p>
        </w:tc>
      </w:tr>
      <w:tr w:rsidR="004B6D0F" w:rsidRPr="00DA6784" w:rsidTr="004B6D0F">
        <w:trPr>
          <w:trHeight w:val="176"/>
        </w:trPr>
        <w:tc>
          <w:tcPr>
            <w:tcW w:w="1933" w:type="pct"/>
            <w:shd w:val="clear" w:color="auto" w:fill="auto"/>
            <w:noWrap/>
            <w:vAlign w:val="center"/>
          </w:tcPr>
          <w:p w:rsidR="004B6D0F" w:rsidRPr="00DA6784" w:rsidRDefault="004B6D0F" w:rsidP="004B6D0F">
            <w:pPr>
              <w:pStyle w:val="TAL"/>
              <w:rPr>
                <w:lang w:val="en-US"/>
              </w:rPr>
            </w:pPr>
            <w:r w:rsidRPr="00DA6784">
              <w:rPr>
                <w:lang w:val="en-US"/>
              </w:rPr>
              <w:t>3</w:t>
            </w:r>
            <w:r w:rsidRPr="00DA6784">
              <w:rPr>
                <w:vertAlign w:val="superscript"/>
                <w:lang w:val="en-US"/>
              </w:rPr>
              <w:t>rd</w:t>
            </w:r>
            <w:r w:rsidRPr="00DA6784">
              <w:rPr>
                <w:lang w:val="en-US"/>
              </w:rPr>
              <w:t xml:space="preserve"> order harmonics frequency range (MHz)</w:t>
            </w:r>
          </w:p>
        </w:tc>
        <w:tc>
          <w:tcPr>
            <w:tcW w:w="1531" w:type="pct"/>
            <w:gridSpan w:val="2"/>
            <w:shd w:val="clear" w:color="auto" w:fill="auto"/>
            <w:noWrap/>
            <w:vAlign w:val="center"/>
          </w:tcPr>
          <w:p w:rsidR="004B6D0F" w:rsidRPr="00DA6784" w:rsidRDefault="004B6D0F" w:rsidP="004B6D0F">
            <w:pPr>
              <w:pStyle w:val="TAC"/>
              <w:rPr>
                <w:lang w:val="en-US"/>
              </w:rPr>
            </w:pPr>
            <w:r>
              <w:rPr>
                <w:lang w:val="en-US"/>
              </w:rPr>
              <w:t>5</w:t>
            </w:r>
            <w:r>
              <w:rPr>
                <w:rFonts w:eastAsia="맑은 고딕" w:hint="eastAsia"/>
                <w:lang w:val="en-US" w:eastAsia="ko-KR"/>
              </w:rPr>
              <w:t>760</w:t>
            </w:r>
            <w:r>
              <w:rPr>
                <w:lang w:val="en-US"/>
              </w:rPr>
              <w:t xml:space="preserve"> to 5</w:t>
            </w:r>
            <w:r>
              <w:rPr>
                <w:rFonts w:eastAsia="맑은 고딕" w:hint="eastAsia"/>
                <w:lang w:val="en-US" w:eastAsia="ko-KR"/>
              </w:rPr>
              <w:t>940</w:t>
            </w:r>
          </w:p>
        </w:tc>
        <w:tc>
          <w:tcPr>
            <w:tcW w:w="1536" w:type="pct"/>
            <w:gridSpan w:val="2"/>
            <w:tcBorders>
              <w:bottom w:val="single" w:sz="4" w:space="0" w:color="auto"/>
            </w:tcBorders>
            <w:shd w:val="clear" w:color="auto" w:fill="auto"/>
            <w:noWrap/>
            <w:vAlign w:val="center"/>
          </w:tcPr>
          <w:p w:rsidR="004B6D0F" w:rsidRPr="00DA6784" w:rsidRDefault="004B6D0F" w:rsidP="004B6D0F">
            <w:pPr>
              <w:pStyle w:val="TAC"/>
              <w:rPr>
                <w:lang w:val="en-US"/>
              </w:rPr>
            </w:pPr>
            <w:r>
              <w:rPr>
                <w:rFonts w:eastAsia="맑은 고딕" w:hint="eastAsia"/>
                <w:lang w:val="en-US" w:eastAsia="ko-KR"/>
              </w:rPr>
              <w:t>2472</w:t>
            </w:r>
            <w:r>
              <w:rPr>
                <w:lang w:val="en-US"/>
              </w:rPr>
              <w:t xml:space="preserve"> to </w:t>
            </w:r>
            <w:r>
              <w:rPr>
                <w:rFonts w:eastAsia="맑은 고딕" w:hint="eastAsia"/>
                <w:lang w:val="en-US" w:eastAsia="ko-KR"/>
              </w:rPr>
              <w:t>2547</w:t>
            </w:r>
          </w:p>
        </w:tc>
      </w:tr>
    </w:tbl>
    <w:p w:rsidR="00491D96" w:rsidRPr="009A4928" w:rsidRDefault="00491D96" w:rsidP="002C6AE1">
      <w:pPr>
        <w:spacing w:afterLines="60" w:line="260" w:lineRule="exact"/>
        <w:rPr>
          <w:rFonts w:eastAsia="바탕"/>
          <w:kern w:val="2"/>
          <w:lang w:eastAsia="ko-KR"/>
        </w:rPr>
      </w:pPr>
    </w:p>
    <w:p w:rsidR="00763E1B" w:rsidRPr="004E60B7" w:rsidRDefault="00763E1B" w:rsidP="00763E1B">
      <w:pPr>
        <w:rPr>
          <w:rFonts w:eastAsiaTheme="minorEastAsia"/>
          <w:lang w:val="en-US" w:eastAsia="ko-KR"/>
        </w:rPr>
      </w:pPr>
      <w:r>
        <w:rPr>
          <w:lang w:val="en-US"/>
        </w:rPr>
        <w:t>Table 6</w:t>
      </w:r>
      <w:r w:rsidRPr="00DA6784">
        <w:rPr>
          <w:lang w:val="en-US"/>
        </w:rPr>
        <w:t xml:space="preserve"> </w:t>
      </w:r>
      <w:r w:rsidR="00281DDC" w:rsidRPr="00DA6784">
        <w:rPr>
          <w:lang w:val="en-US"/>
        </w:rPr>
        <w:t xml:space="preserve">gives the </w:t>
      </w:r>
      <w:proofErr w:type="spellStart"/>
      <w:r w:rsidR="00281DDC" w:rsidRPr="00DA6784">
        <w:rPr>
          <w:lang w:val="en-US"/>
        </w:rPr>
        <w:t>int</w:t>
      </w:r>
      <w:r w:rsidR="00281DDC">
        <w:rPr>
          <w:lang w:val="en-US"/>
        </w:rPr>
        <w:t>ermodulation</w:t>
      </w:r>
      <w:proofErr w:type="spellEnd"/>
      <w:r w:rsidR="00281DDC">
        <w:rPr>
          <w:lang w:val="en-US"/>
        </w:rPr>
        <w:t xml:space="preserve"> products for</w:t>
      </w:r>
      <w:r w:rsidR="00281DDC" w:rsidRPr="00DA6784">
        <w:rPr>
          <w:lang w:val="en-US"/>
        </w:rPr>
        <w:t xml:space="preserve"> CA</w:t>
      </w:r>
      <w:r w:rsidR="00281DDC">
        <w:rPr>
          <w:rFonts w:eastAsiaTheme="minorEastAsia" w:hint="eastAsia"/>
          <w:lang w:val="en-US" w:eastAsia="ko-KR"/>
        </w:rPr>
        <w:t>_1A-5A</w:t>
      </w:r>
      <w:r w:rsidR="00281DDC" w:rsidRPr="00DA6784">
        <w:rPr>
          <w:lang w:val="en-US"/>
        </w:rPr>
        <w:t xml:space="preserve"> </w:t>
      </w:r>
      <w:r w:rsidR="00281DDC">
        <w:rPr>
          <w:rFonts w:eastAsiaTheme="minorEastAsia" w:hint="eastAsia"/>
          <w:lang w:val="en-US" w:eastAsia="ko-KR"/>
        </w:rPr>
        <w:t xml:space="preserve">UE </w:t>
      </w:r>
      <w:r w:rsidR="00281DDC" w:rsidRPr="00DA6784">
        <w:rPr>
          <w:lang w:val="en-US"/>
        </w:rPr>
        <w:t>with 2 ULs.</w:t>
      </w:r>
      <w:r w:rsidR="00281DDC">
        <w:rPr>
          <w:rFonts w:eastAsiaTheme="minorEastAsia" w:hint="eastAsia"/>
          <w:lang w:val="en-US" w:eastAsia="ko-KR"/>
        </w:rPr>
        <w:t xml:space="preserve"> None of the IMD products fall into the own CA_1A-5A UE receive bands. </w:t>
      </w:r>
      <w:r w:rsidR="00281DDC" w:rsidRPr="00DA6784">
        <w:rPr>
          <w:lang w:val="en-US"/>
        </w:rPr>
        <w:t xml:space="preserve"> </w:t>
      </w:r>
      <w:r w:rsidR="00281DDC">
        <w:rPr>
          <w:rFonts w:eastAsiaTheme="minorEastAsia" w:hint="eastAsia"/>
          <w:lang w:val="en-US" w:eastAsia="ko-KR"/>
        </w:rPr>
        <w:t>But, the 3-tone 3</w:t>
      </w:r>
      <w:r w:rsidR="00281DDC" w:rsidRPr="004E60B7">
        <w:rPr>
          <w:rFonts w:eastAsiaTheme="minorEastAsia" w:hint="eastAsia"/>
          <w:vertAlign w:val="superscript"/>
          <w:lang w:val="en-US" w:eastAsia="ko-KR"/>
        </w:rPr>
        <w:t>rd</w:t>
      </w:r>
      <w:r w:rsidR="00281DDC">
        <w:rPr>
          <w:rFonts w:eastAsiaTheme="minorEastAsia" w:hint="eastAsia"/>
          <w:lang w:val="en-US" w:eastAsia="ko-KR"/>
        </w:rPr>
        <w:t xml:space="preserve"> IMD </w:t>
      </w:r>
      <w:r w:rsidR="00281DDC" w:rsidRPr="00DA6784">
        <w:rPr>
          <w:lang w:val="en-US"/>
        </w:rPr>
        <w:t xml:space="preserve">products </w:t>
      </w:r>
      <w:r w:rsidR="00281DDC">
        <w:rPr>
          <w:rFonts w:eastAsiaTheme="minorEastAsia" w:hint="eastAsia"/>
          <w:lang w:val="en-US" w:eastAsia="ko-KR"/>
        </w:rPr>
        <w:t xml:space="preserve">may </w:t>
      </w:r>
      <w:r w:rsidR="00281DDC" w:rsidRPr="00DA6784">
        <w:rPr>
          <w:lang w:val="en-US"/>
        </w:rPr>
        <w:t xml:space="preserve">fall into the </w:t>
      </w:r>
      <w:r w:rsidR="00281DDC">
        <w:rPr>
          <w:rFonts w:eastAsiaTheme="minorEastAsia" w:hint="eastAsia"/>
          <w:lang w:val="en-US" w:eastAsia="ko-KR"/>
        </w:rPr>
        <w:t xml:space="preserve">Band 27 DL </w:t>
      </w:r>
      <w:r w:rsidR="00281DDC">
        <w:rPr>
          <w:lang w:val="en-US"/>
        </w:rPr>
        <w:t>band</w:t>
      </w:r>
      <w:r w:rsidR="00281DDC">
        <w:rPr>
          <w:rFonts w:eastAsiaTheme="minorEastAsia" w:hint="eastAsia"/>
          <w:lang w:val="en-US" w:eastAsia="ko-KR"/>
        </w:rPr>
        <w:t>, and also 2-tone 3</w:t>
      </w:r>
      <w:r w:rsidR="00281DDC" w:rsidRPr="004E60B7">
        <w:rPr>
          <w:rFonts w:eastAsiaTheme="minorEastAsia" w:hint="eastAsia"/>
          <w:vertAlign w:val="superscript"/>
          <w:lang w:val="en-US" w:eastAsia="ko-KR"/>
        </w:rPr>
        <w:t>rd</w:t>
      </w:r>
      <w:r w:rsidR="00281DDC">
        <w:rPr>
          <w:rFonts w:eastAsiaTheme="minorEastAsia" w:hint="eastAsia"/>
          <w:lang w:val="en-US" w:eastAsia="ko-KR"/>
        </w:rPr>
        <w:t xml:space="preserve"> IMD products may have impact on the Band 43 DL band</w:t>
      </w:r>
      <w:r w:rsidR="00281DDC" w:rsidRPr="00DA6784">
        <w:rPr>
          <w:lang w:val="en-US"/>
        </w:rPr>
        <w:t>.</w:t>
      </w:r>
      <w:r w:rsidR="00281DDC">
        <w:rPr>
          <w:rFonts w:eastAsiaTheme="minorEastAsia" w:hint="eastAsia"/>
          <w:lang w:val="en-US" w:eastAsia="ko-KR"/>
        </w:rPr>
        <w:t xml:space="preserve"> </w:t>
      </w:r>
      <w:r w:rsidR="00281DDC">
        <w:rPr>
          <w:rFonts w:eastAsiaTheme="minorEastAsia"/>
          <w:lang w:val="en-US" w:eastAsia="ko-KR"/>
        </w:rPr>
        <w:t>S</w:t>
      </w:r>
      <w:r w:rsidR="00281DDC">
        <w:rPr>
          <w:rFonts w:eastAsiaTheme="minorEastAsia" w:hint="eastAsia"/>
          <w:lang w:val="en-US" w:eastAsia="ko-KR"/>
        </w:rPr>
        <w:t>o we</w:t>
      </w:r>
      <w:r w:rsidR="00281DDC" w:rsidRPr="00DA6784">
        <w:rPr>
          <w:lang w:val="en-US"/>
        </w:rPr>
        <w:t xml:space="preserve"> </w:t>
      </w:r>
      <w:r w:rsidR="00281DDC">
        <w:rPr>
          <w:rFonts w:eastAsiaTheme="minorEastAsia" w:hint="eastAsia"/>
          <w:lang w:val="en-US" w:eastAsia="ko-KR"/>
        </w:rPr>
        <w:t xml:space="preserve">need to </w:t>
      </w:r>
      <w:r w:rsidR="00281DDC">
        <w:rPr>
          <w:rFonts w:eastAsiaTheme="minorEastAsia" w:hint="eastAsia"/>
          <w:lang w:val="en-US" w:eastAsia="ko-KR"/>
        </w:rPr>
        <w:lastRenderedPageBreak/>
        <w:t>study the IMD level from CA 1A-5A UE to Band 27 DL bands, but Band 43 is far away from Band1 and Band 5, so we can assume that the UE front-end filter can effectively attenuate these IMD products for Band 43.</w:t>
      </w:r>
    </w:p>
    <w:p w:rsidR="00763E1B" w:rsidRPr="00DA6784" w:rsidRDefault="00763E1B" w:rsidP="00C034DB">
      <w:pPr>
        <w:pStyle w:val="TH"/>
        <w:spacing w:after="60"/>
        <w:rPr>
          <w:lang w:val="en-US"/>
        </w:rPr>
      </w:pPr>
      <w:r>
        <w:rPr>
          <w:lang w:val="en-US"/>
        </w:rPr>
        <w:t>Table 6</w:t>
      </w:r>
      <w:r w:rsidRPr="00DA6784">
        <w:rPr>
          <w:lang w:val="en-US"/>
        </w:rPr>
        <w:t xml:space="preserve">: 2 </w:t>
      </w:r>
      <w:r>
        <w:rPr>
          <w:lang w:val="en-US"/>
        </w:rPr>
        <w:t>ULs B</w:t>
      </w:r>
      <w:r>
        <w:rPr>
          <w:rFonts w:hint="eastAsia"/>
          <w:lang w:val="en-US" w:eastAsia="ko-KR"/>
        </w:rPr>
        <w:t>1</w:t>
      </w:r>
      <w:r>
        <w:rPr>
          <w:lang w:val="en-US"/>
        </w:rPr>
        <w:t xml:space="preserve"> + B</w:t>
      </w:r>
      <w:r>
        <w:rPr>
          <w:rFonts w:hint="eastAsia"/>
          <w:lang w:val="en-US" w:eastAsia="ko-KR"/>
        </w:rPr>
        <w:t>5</w:t>
      </w:r>
      <w:r w:rsidRPr="00DA6784">
        <w:rPr>
          <w:lang w:val="en-US"/>
        </w:rPr>
        <w:t xml:space="preserve"> IMD products</w:t>
      </w:r>
    </w:p>
    <w:tbl>
      <w:tblPr>
        <w:tblW w:w="523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8"/>
        <w:gridCol w:w="1861"/>
        <w:gridCol w:w="1997"/>
        <w:gridCol w:w="1861"/>
        <w:gridCol w:w="1968"/>
      </w:tblGrid>
      <w:tr w:rsidR="00763E1B" w:rsidRPr="00DA6784" w:rsidTr="000A5EC7">
        <w:trPr>
          <w:trHeight w:val="266"/>
        </w:trPr>
        <w:tc>
          <w:tcPr>
            <w:tcW w:w="1031" w:type="pct"/>
            <w:shd w:val="clear" w:color="auto" w:fill="auto"/>
            <w:vAlign w:val="center"/>
          </w:tcPr>
          <w:p w:rsidR="00763E1B" w:rsidRPr="00DA6784" w:rsidRDefault="00763E1B" w:rsidP="00544DE6">
            <w:pPr>
              <w:pStyle w:val="TAH"/>
              <w:rPr>
                <w:lang w:val="en-US"/>
              </w:rPr>
            </w:pPr>
            <w:r w:rsidRPr="00DA6784">
              <w:rPr>
                <w:lang w:val="en-US"/>
              </w:rPr>
              <w:t>UE UL carriers</w:t>
            </w:r>
          </w:p>
        </w:tc>
        <w:tc>
          <w:tcPr>
            <w:tcW w:w="961" w:type="pct"/>
            <w:shd w:val="clear" w:color="auto" w:fill="auto"/>
            <w:vAlign w:val="center"/>
          </w:tcPr>
          <w:p w:rsidR="00763E1B" w:rsidRPr="00DA6784" w:rsidRDefault="00763E1B" w:rsidP="00544DE6">
            <w:pPr>
              <w:pStyle w:val="TAH"/>
              <w:rPr>
                <w:lang w:val="en-US"/>
              </w:rPr>
            </w:pPr>
            <w:r w:rsidRPr="00DA6784">
              <w:rPr>
                <w:lang w:val="en-US"/>
              </w:rPr>
              <w:t>f1_low</w:t>
            </w:r>
          </w:p>
        </w:tc>
        <w:tc>
          <w:tcPr>
            <w:tcW w:w="1031" w:type="pct"/>
            <w:shd w:val="clear" w:color="auto" w:fill="auto"/>
            <w:vAlign w:val="center"/>
          </w:tcPr>
          <w:p w:rsidR="00763E1B" w:rsidRPr="00DA6784" w:rsidRDefault="00763E1B" w:rsidP="00544DE6">
            <w:pPr>
              <w:pStyle w:val="TAH"/>
              <w:rPr>
                <w:lang w:val="en-US"/>
              </w:rPr>
            </w:pPr>
            <w:r w:rsidRPr="00DA6784">
              <w:rPr>
                <w:lang w:val="en-US"/>
              </w:rPr>
              <w:t>f1_high</w:t>
            </w:r>
          </w:p>
        </w:tc>
        <w:tc>
          <w:tcPr>
            <w:tcW w:w="961" w:type="pct"/>
            <w:shd w:val="clear" w:color="auto" w:fill="auto"/>
            <w:vAlign w:val="center"/>
          </w:tcPr>
          <w:p w:rsidR="00763E1B" w:rsidRPr="00DA6784" w:rsidRDefault="00763E1B" w:rsidP="00544DE6">
            <w:pPr>
              <w:pStyle w:val="TAH"/>
              <w:rPr>
                <w:lang w:val="en-US"/>
              </w:rPr>
            </w:pPr>
            <w:r w:rsidRPr="00DA6784">
              <w:rPr>
                <w:lang w:val="en-US"/>
              </w:rPr>
              <w:t>f2_low</w:t>
            </w:r>
          </w:p>
        </w:tc>
        <w:tc>
          <w:tcPr>
            <w:tcW w:w="1016" w:type="pct"/>
            <w:shd w:val="clear" w:color="auto" w:fill="auto"/>
            <w:vAlign w:val="center"/>
          </w:tcPr>
          <w:p w:rsidR="00763E1B" w:rsidRPr="00DA6784" w:rsidRDefault="00763E1B" w:rsidP="00544DE6">
            <w:pPr>
              <w:pStyle w:val="TAH"/>
              <w:rPr>
                <w:lang w:val="en-US"/>
              </w:rPr>
            </w:pPr>
            <w:r w:rsidRPr="00DA6784">
              <w:rPr>
                <w:lang w:val="en-US"/>
              </w:rPr>
              <w:t>f2_high</w:t>
            </w:r>
          </w:p>
        </w:tc>
      </w:tr>
      <w:tr w:rsidR="00763E1B" w:rsidRPr="00DA6784" w:rsidTr="000A5EC7">
        <w:trPr>
          <w:trHeight w:val="187"/>
        </w:trPr>
        <w:tc>
          <w:tcPr>
            <w:tcW w:w="1031" w:type="pct"/>
            <w:shd w:val="clear" w:color="auto" w:fill="auto"/>
          </w:tcPr>
          <w:p w:rsidR="00763E1B" w:rsidRPr="00DA6784" w:rsidRDefault="00763E1B" w:rsidP="00544DE6">
            <w:pPr>
              <w:pStyle w:val="TAL"/>
              <w:rPr>
                <w:lang w:val="en-US"/>
              </w:rPr>
            </w:pPr>
            <w:r w:rsidRPr="00DA6784">
              <w:rPr>
                <w:lang w:val="en-US"/>
              </w:rPr>
              <w:t>UL frequency (MHz)</w:t>
            </w:r>
          </w:p>
        </w:tc>
        <w:tc>
          <w:tcPr>
            <w:tcW w:w="961" w:type="pct"/>
            <w:tcBorders>
              <w:bottom w:val="single" w:sz="4" w:space="0" w:color="auto"/>
            </w:tcBorders>
            <w:shd w:val="clear" w:color="auto" w:fill="auto"/>
          </w:tcPr>
          <w:p w:rsidR="00763E1B" w:rsidRPr="00DA6784" w:rsidRDefault="00763E1B" w:rsidP="00544DE6">
            <w:pPr>
              <w:pStyle w:val="TAL"/>
              <w:jc w:val="center"/>
              <w:rPr>
                <w:lang w:val="en-US"/>
              </w:rPr>
            </w:pPr>
            <w:r>
              <w:rPr>
                <w:lang w:val="en-US"/>
              </w:rPr>
              <w:t>1</w:t>
            </w:r>
            <w:r>
              <w:rPr>
                <w:rFonts w:hint="eastAsia"/>
                <w:lang w:val="en-US" w:eastAsia="ko-KR"/>
              </w:rPr>
              <w:t>92</w:t>
            </w:r>
            <w:r w:rsidRPr="00DA6784">
              <w:rPr>
                <w:lang w:val="en-US"/>
              </w:rPr>
              <w:t>0</w:t>
            </w:r>
          </w:p>
        </w:tc>
        <w:tc>
          <w:tcPr>
            <w:tcW w:w="1031" w:type="pct"/>
            <w:tcBorders>
              <w:bottom w:val="single" w:sz="4" w:space="0" w:color="auto"/>
            </w:tcBorders>
            <w:shd w:val="clear" w:color="auto" w:fill="auto"/>
          </w:tcPr>
          <w:p w:rsidR="00763E1B" w:rsidRPr="00DA6784" w:rsidRDefault="00763E1B" w:rsidP="00544DE6">
            <w:pPr>
              <w:pStyle w:val="TAL"/>
              <w:jc w:val="center"/>
              <w:rPr>
                <w:lang w:val="en-US" w:eastAsia="ko-KR"/>
              </w:rPr>
            </w:pPr>
            <w:r>
              <w:rPr>
                <w:lang w:val="en-US"/>
              </w:rPr>
              <w:t>1</w:t>
            </w:r>
            <w:r>
              <w:rPr>
                <w:rFonts w:hint="eastAsia"/>
                <w:lang w:val="en-US" w:eastAsia="ko-KR"/>
              </w:rPr>
              <w:t>980</w:t>
            </w:r>
          </w:p>
        </w:tc>
        <w:tc>
          <w:tcPr>
            <w:tcW w:w="961" w:type="pct"/>
            <w:tcBorders>
              <w:bottom w:val="single" w:sz="4" w:space="0" w:color="auto"/>
            </w:tcBorders>
            <w:shd w:val="clear" w:color="auto" w:fill="auto"/>
          </w:tcPr>
          <w:p w:rsidR="00763E1B" w:rsidRPr="00DA6784" w:rsidRDefault="00763E1B" w:rsidP="00544DE6">
            <w:pPr>
              <w:pStyle w:val="TAL"/>
              <w:jc w:val="center"/>
              <w:rPr>
                <w:lang w:val="en-US" w:eastAsia="ko-KR"/>
              </w:rPr>
            </w:pPr>
            <w:r>
              <w:rPr>
                <w:rFonts w:hint="eastAsia"/>
                <w:lang w:val="en-US" w:eastAsia="ko-KR"/>
              </w:rPr>
              <w:t>824</w:t>
            </w:r>
          </w:p>
        </w:tc>
        <w:tc>
          <w:tcPr>
            <w:tcW w:w="1016" w:type="pct"/>
            <w:tcBorders>
              <w:bottom w:val="single" w:sz="4" w:space="0" w:color="auto"/>
            </w:tcBorders>
            <w:shd w:val="clear" w:color="auto" w:fill="auto"/>
          </w:tcPr>
          <w:p w:rsidR="00763E1B" w:rsidRPr="00DA6784" w:rsidRDefault="00763E1B" w:rsidP="00544DE6">
            <w:pPr>
              <w:pStyle w:val="TAL"/>
              <w:jc w:val="center"/>
              <w:rPr>
                <w:lang w:val="en-US" w:eastAsia="ko-KR"/>
              </w:rPr>
            </w:pPr>
            <w:r>
              <w:rPr>
                <w:rFonts w:hint="eastAsia"/>
                <w:lang w:val="en-US" w:eastAsia="ko-KR"/>
              </w:rPr>
              <w:t>849</w:t>
            </w:r>
          </w:p>
        </w:tc>
      </w:tr>
      <w:tr w:rsidR="00763E1B" w:rsidRPr="00DA6784" w:rsidTr="000A5EC7">
        <w:trPr>
          <w:trHeight w:val="187"/>
        </w:trPr>
        <w:tc>
          <w:tcPr>
            <w:tcW w:w="1031" w:type="pct"/>
            <w:shd w:val="clear" w:color="auto" w:fill="auto"/>
            <w:vAlign w:val="center"/>
          </w:tcPr>
          <w:p w:rsidR="00763E1B" w:rsidRPr="00DA6784" w:rsidRDefault="00763E1B" w:rsidP="00544DE6">
            <w:pPr>
              <w:pStyle w:val="TAL"/>
              <w:rPr>
                <w:lang w:val="en-US"/>
              </w:rPr>
            </w:pPr>
            <w:r w:rsidRPr="00DA6784">
              <w:rPr>
                <w:lang w:val="en-US"/>
              </w:rPr>
              <w:t>Two-tone 2</w:t>
            </w:r>
            <w:r w:rsidRPr="00DA6784">
              <w:rPr>
                <w:vertAlign w:val="superscript"/>
                <w:lang w:val="en-US"/>
              </w:rPr>
              <w:t>nd</w:t>
            </w:r>
            <w:r w:rsidRPr="00DA6784">
              <w:rPr>
                <w:lang w:val="en-US"/>
              </w:rPr>
              <w:t xml:space="preserve"> order IMD products</w:t>
            </w:r>
          </w:p>
        </w:tc>
        <w:tc>
          <w:tcPr>
            <w:tcW w:w="961" w:type="pct"/>
            <w:tcBorders>
              <w:bottom w:val="single" w:sz="4" w:space="0" w:color="auto"/>
            </w:tcBorders>
            <w:shd w:val="clear" w:color="auto" w:fill="auto"/>
            <w:vAlign w:val="center"/>
          </w:tcPr>
          <w:p w:rsidR="00763E1B" w:rsidRPr="00DA6784" w:rsidRDefault="00763E1B" w:rsidP="00544DE6">
            <w:pPr>
              <w:pStyle w:val="TAC"/>
              <w:rPr>
                <w:lang w:val="en-US"/>
              </w:rPr>
            </w:pPr>
            <w:r w:rsidRPr="00DA6784">
              <w:rPr>
                <w:lang w:val="en-US"/>
              </w:rPr>
              <w:t>|f2_low – f1_high|</w:t>
            </w:r>
          </w:p>
        </w:tc>
        <w:tc>
          <w:tcPr>
            <w:tcW w:w="1031" w:type="pct"/>
            <w:tcBorders>
              <w:bottom w:val="single" w:sz="4" w:space="0" w:color="auto"/>
            </w:tcBorders>
            <w:shd w:val="clear" w:color="auto" w:fill="auto"/>
            <w:vAlign w:val="center"/>
          </w:tcPr>
          <w:p w:rsidR="00763E1B" w:rsidRPr="00DA6784" w:rsidRDefault="00763E1B" w:rsidP="00544DE6">
            <w:pPr>
              <w:pStyle w:val="TAC"/>
              <w:rPr>
                <w:lang w:val="en-US"/>
              </w:rPr>
            </w:pPr>
            <w:r w:rsidRPr="00DA6784">
              <w:rPr>
                <w:lang w:val="en-US"/>
              </w:rPr>
              <w:t>|f2_high – f1_low|</w:t>
            </w:r>
          </w:p>
        </w:tc>
        <w:tc>
          <w:tcPr>
            <w:tcW w:w="961" w:type="pct"/>
            <w:tcBorders>
              <w:bottom w:val="single" w:sz="4" w:space="0" w:color="auto"/>
            </w:tcBorders>
            <w:shd w:val="clear" w:color="auto" w:fill="auto"/>
            <w:vAlign w:val="center"/>
          </w:tcPr>
          <w:p w:rsidR="00763E1B" w:rsidRPr="00DA6784" w:rsidRDefault="00763E1B" w:rsidP="00544DE6">
            <w:pPr>
              <w:pStyle w:val="TAC"/>
              <w:rPr>
                <w:lang w:val="en-US"/>
              </w:rPr>
            </w:pPr>
            <w:r w:rsidRPr="00DA6784">
              <w:rPr>
                <w:lang w:val="en-US"/>
              </w:rPr>
              <w:t>|f2_low + f1_low|</w:t>
            </w:r>
          </w:p>
        </w:tc>
        <w:tc>
          <w:tcPr>
            <w:tcW w:w="1016" w:type="pct"/>
            <w:tcBorders>
              <w:bottom w:val="single" w:sz="4" w:space="0" w:color="auto"/>
            </w:tcBorders>
            <w:shd w:val="clear" w:color="auto" w:fill="auto"/>
            <w:vAlign w:val="center"/>
          </w:tcPr>
          <w:p w:rsidR="00763E1B" w:rsidRPr="00DA6784" w:rsidRDefault="00763E1B" w:rsidP="00544DE6">
            <w:pPr>
              <w:pStyle w:val="TAC"/>
              <w:rPr>
                <w:lang w:val="en-US"/>
              </w:rPr>
            </w:pPr>
            <w:r w:rsidRPr="00DA6784">
              <w:rPr>
                <w:lang w:val="en-US"/>
              </w:rPr>
              <w:t>|f2_high + f1_high|</w:t>
            </w:r>
          </w:p>
        </w:tc>
      </w:tr>
      <w:tr w:rsidR="00763E1B" w:rsidRPr="00DA6784" w:rsidTr="000A5EC7">
        <w:trPr>
          <w:trHeight w:val="176"/>
        </w:trPr>
        <w:tc>
          <w:tcPr>
            <w:tcW w:w="1031" w:type="pct"/>
            <w:shd w:val="clear" w:color="auto" w:fill="auto"/>
            <w:noWrap/>
            <w:vAlign w:val="center"/>
          </w:tcPr>
          <w:p w:rsidR="00763E1B" w:rsidRPr="00DA6784" w:rsidRDefault="00763E1B" w:rsidP="00544DE6">
            <w:pPr>
              <w:pStyle w:val="TAL"/>
              <w:rPr>
                <w:lang w:val="en-US"/>
              </w:rPr>
            </w:pPr>
            <w:r w:rsidRPr="00DA6784">
              <w:rPr>
                <w:lang w:val="en-US"/>
              </w:rPr>
              <w:t>IMD frequency range (MHz)</w:t>
            </w:r>
          </w:p>
        </w:tc>
        <w:tc>
          <w:tcPr>
            <w:tcW w:w="1992" w:type="pct"/>
            <w:gridSpan w:val="2"/>
            <w:shd w:val="clear" w:color="auto" w:fill="auto"/>
            <w:noWrap/>
            <w:vAlign w:val="center"/>
          </w:tcPr>
          <w:p w:rsidR="00763E1B" w:rsidRPr="00763E1B" w:rsidRDefault="00763E1B" w:rsidP="00544DE6">
            <w:pPr>
              <w:pStyle w:val="TAC"/>
              <w:rPr>
                <w:rFonts w:eastAsiaTheme="minorEastAsia"/>
                <w:lang w:val="en-US" w:eastAsia="ko-KR"/>
              </w:rPr>
            </w:pPr>
            <w:r>
              <w:rPr>
                <w:rFonts w:eastAsiaTheme="minorEastAsia" w:hint="eastAsia"/>
                <w:lang w:val="en-US" w:eastAsia="ko-KR"/>
              </w:rPr>
              <w:t>1071</w:t>
            </w:r>
            <w:r>
              <w:rPr>
                <w:lang w:val="en-US"/>
              </w:rPr>
              <w:t xml:space="preserve"> to </w:t>
            </w:r>
            <w:r>
              <w:rPr>
                <w:rFonts w:eastAsiaTheme="minorEastAsia" w:hint="eastAsia"/>
                <w:lang w:val="en-US" w:eastAsia="ko-KR"/>
              </w:rPr>
              <w:t>1156</w:t>
            </w:r>
          </w:p>
        </w:tc>
        <w:tc>
          <w:tcPr>
            <w:tcW w:w="1977" w:type="pct"/>
            <w:gridSpan w:val="2"/>
            <w:tcBorders>
              <w:bottom w:val="single" w:sz="4" w:space="0" w:color="auto"/>
            </w:tcBorders>
            <w:shd w:val="clear" w:color="auto" w:fill="auto"/>
            <w:noWrap/>
            <w:vAlign w:val="center"/>
          </w:tcPr>
          <w:p w:rsidR="00763E1B" w:rsidRPr="00DA6784" w:rsidRDefault="00763E1B" w:rsidP="00763E1B">
            <w:pPr>
              <w:pStyle w:val="TAC"/>
              <w:rPr>
                <w:lang w:val="en-US"/>
              </w:rPr>
            </w:pPr>
            <w:r>
              <w:rPr>
                <w:rFonts w:eastAsiaTheme="minorEastAsia" w:hint="eastAsia"/>
                <w:lang w:val="en-US" w:eastAsia="ko-KR"/>
              </w:rPr>
              <w:t>2744</w:t>
            </w:r>
            <w:r>
              <w:rPr>
                <w:lang w:val="en-US"/>
              </w:rPr>
              <w:t xml:space="preserve"> to </w:t>
            </w:r>
            <w:r>
              <w:rPr>
                <w:rFonts w:eastAsiaTheme="minorEastAsia" w:hint="eastAsia"/>
                <w:lang w:val="en-US" w:eastAsia="ko-KR"/>
              </w:rPr>
              <w:t>2829</w:t>
            </w:r>
          </w:p>
        </w:tc>
      </w:tr>
      <w:tr w:rsidR="00763E1B" w:rsidRPr="00DA6784" w:rsidTr="000A5EC7">
        <w:trPr>
          <w:trHeight w:val="176"/>
        </w:trPr>
        <w:tc>
          <w:tcPr>
            <w:tcW w:w="1031" w:type="pct"/>
            <w:shd w:val="clear" w:color="auto" w:fill="auto"/>
            <w:noWrap/>
            <w:vAlign w:val="center"/>
          </w:tcPr>
          <w:p w:rsidR="00763E1B" w:rsidRPr="00DA6784" w:rsidRDefault="00763E1B" w:rsidP="00544DE6">
            <w:pPr>
              <w:pStyle w:val="TAL"/>
              <w:rPr>
                <w:lang w:val="en-US"/>
              </w:rPr>
            </w:pPr>
          </w:p>
        </w:tc>
        <w:tc>
          <w:tcPr>
            <w:tcW w:w="1992" w:type="pct"/>
            <w:gridSpan w:val="2"/>
            <w:shd w:val="clear" w:color="auto" w:fill="auto"/>
            <w:noWrap/>
            <w:vAlign w:val="center"/>
          </w:tcPr>
          <w:p w:rsidR="00763E1B" w:rsidRPr="00DA6784" w:rsidRDefault="00763E1B" w:rsidP="00544DE6">
            <w:pPr>
              <w:pStyle w:val="TAC"/>
              <w:rPr>
                <w:lang w:val="en-US"/>
              </w:rPr>
            </w:pPr>
          </w:p>
        </w:tc>
        <w:tc>
          <w:tcPr>
            <w:tcW w:w="1977" w:type="pct"/>
            <w:gridSpan w:val="2"/>
            <w:tcBorders>
              <w:bottom w:val="single" w:sz="4" w:space="0" w:color="auto"/>
            </w:tcBorders>
            <w:shd w:val="clear" w:color="auto" w:fill="auto"/>
            <w:noWrap/>
            <w:vAlign w:val="center"/>
          </w:tcPr>
          <w:p w:rsidR="00763E1B" w:rsidRPr="00DA6784" w:rsidRDefault="00763E1B" w:rsidP="00544DE6">
            <w:pPr>
              <w:pStyle w:val="TAC"/>
              <w:rPr>
                <w:lang w:val="en-US"/>
              </w:rPr>
            </w:pPr>
          </w:p>
        </w:tc>
      </w:tr>
      <w:tr w:rsidR="00763E1B" w:rsidRPr="00DA6784" w:rsidTr="000A5EC7">
        <w:trPr>
          <w:trHeight w:val="194"/>
        </w:trPr>
        <w:tc>
          <w:tcPr>
            <w:tcW w:w="1031" w:type="pct"/>
            <w:shd w:val="clear" w:color="auto" w:fill="auto"/>
            <w:noWrap/>
            <w:vAlign w:val="center"/>
          </w:tcPr>
          <w:p w:rsidR="00763E1B" w:rsidRPr="00DA6784" w:rsidRDefault="00763E1B" w:rsidP="00544DE6">
            <w:pPr>
              <w:pStyle w:val="TAL"/>
              <w:rPr>
                <w:lang w:val="en-US"/>
              </w:rPr>
            </w:pPr>
            <w:r w:rsidRPr="00DA6784">
              <w:rPr>
                <w:lang w:val="en-US"/>
              </w:rPr>
              <w:t>Two-tone 3</w:t>
            </w:r>
            <w:r w:rsidRPr="00DA6784">
              <w:rPr>
                <w:vertAlign w:val="superscript"/>
                <w:lang w:val="en-US"/>
              </w:rPr>
              <w:t>rd</w:t>
            </w:r>
            <w:r w:rsidRPr="00DA6784">
              <w:rPr>
                <w:lang w:val="en-US"/>
              </w:rPr>
              <w:t xml:space="preserve"> order IMD products</w:t>
            </w:r>
          </w:p>
        </w:tc>
        <w:tc>
          <w:tcPr>
            <w:tcW w:w="961" w:type="pct"/>
            <w:shd w:val="clear" w:color="auto" w:fill="auto"/>
            <w:noWrap/>
            <w:vAlign w:val="center"/>
          </w:tcPr>
          <w:p w:rsidR="00763E1B" w:rsidRPr="00DA6784" w:rsidRDefault="00763E1B" w:rsidP="00544DE6">
            <w:pPr>
              <w:pStyle w:val="TAC"/>
              <w:rPr>
                <w:lang w:val="en-US"/>
              </w:rPr>
            </w:pPr>
            <w:r w:rsidRPr="00DA6784">
              <w:rPr>
                <w:lang w:val="en-US"/>
              </w:rPr>
              <w:t>|2*f1_low – f2_high|</w:t>
            </w:r>
          </w:p>
        </w:tc>
        <w:tc>
          <w:tcPr>
            <w:tcW w:w="1031" w:type="pct"/>
            <w:shd w:val="clear" w:color="auto" w:fill="auto"/>
            <w:noWrap/>
            <w:vAlign w:val="center"/>
          </w:tcPr>
          <w:p w:rsidR="00763E1B" w:rsidRPr="00DA6784" w:rsidRDefault="00763E1B" w:rsidP="00544DE6">
            <w:pPr>
              <w:pStyle w:val="TAC"/>
              <w:rPr>
                <w:lang w:val="en-US"/>
              </w:rPr>
            </w:pPr>
            <w:r w:rsidRPr="00DA6784">
              <w:rPr>
                <w:lang w:val="en-US"/>
              </w:rPr>
              <w:t>|2*f1_high – f2_low|</w:t>
            </w:r>
          </w:p>
        </w:tc>
        <w:tc>
          <w:tcPr>
            <w:tcW w:w="961" w:type="pct"/>
            <w:shd w:val="clear" w:color="auto" w:fill="auto"/>
            <w:noWrap/>
            <w:vAlign w:val="center"/>
          </w:tcPr>
          <w:p w:rsidR="00763E1B" w:rsidRPr="00DA6784" w:rsidRDefault="00763E1B" w:rsidP="00544DE6">
            <w:pPr>
              <w:pStyle w:val="TAC"/>
              <w:rPr>
                <w:lang w:val="en-US"/>
              </w:rPr>
            </w:pPr>
            <w:r w:rsidRPr="00DA6784">
              <w:rPr>
                <w:lang w:val="en-US"/>
              </w:rPr>
              <w:t>|2*f2_low – f1_high|</w:t>
            </w:r>
          </w:p>
        </w:tc>
        <w:tc>
          <w:tcPr>
            <w:tcW w:w="1016" w:type="pct"/>
            <w:shd w:val="clear" w:color="auto" w:fill="auto"/>
            <w:noWrap/>
            <w:vAlign w:val="center"/>
          </w:tcPr>
          <w:p w:rsidR="00763E1B" w:rsidRPr="00DA6784" w:rsidRDefault="00763E1B" w:rsidP="00544DE6">
            <w:pPr>
              <w:pStyle w:val="TAC"/>
              <w:rPr>
                <w:lang w:val="en-US"/>
              </w:rPr>
            </w:pPr>
            <w:r w:rsidRPr="00DA6784">
              <w:rPr>
                <w:lang w:val="en-US"/>
              </w:rPr>
              <w:t>|2* f2_high – f1_low|</w:t>
            </w:r>
          </w:p>
        </w:tc>
      </w:tr>
      <w:tr w:rsidR="00763E1B" w:rsidRPr="00DA6784" w:rsidTr="000A5EC7">
        <w:trPr>
          <w:trHeight w:val="194"/>
        </w:trPr>
        <w:tc>
          <w:tcPr>
            <w:tcW w:w="1031" w:type="pct"/>
            <w:shd w:val="clear" w:color="auto" w:fill="auto"/>
            <w:noWrap/>
            <w:vAlign w:val="center"/>
          </w:tcPr>
          <w:p w:rsidR="00763E1B" w:rsidRPr="00DA6784" w:rsidRDefault="00763E1B" w:rsidP="00544DE6">
            <w:pPr>
              <w:pStyle w:val="TAL"/>
              <w:rPr>
                <w:lang w:val="en-US"/>
              </w:rPr>
            </w:pPr>
            <w:r w:rsidRPr="00DA6784">
              <w:rPr>
                <w:lang w:val="en-US"/>
              </w:rPr>
              <w:t>IMD frequency range (MHz)</w:t>
            </w:r>
          </w:p>
        </w:tc>
        <w:tc>
          <w:tcPr>
            <w:tcW w:w="1992" w:type="pct"/>
            <w:gridSpan w:val="2"/>
            <w:shd w:val="clear" w:color="auto" w:fill="auto"/>
            <w:noWrap/>
            <w:vAlign w:val="center"/>
          </w:tcPr>
          <w:p w:rsidR="00763E1B" w:rsidRPr="00763E1B" w:rsidRDefault="00763E1B" w:rsidP="00763E1B">
            <w:pPr>
              <w:pStyle w:val="TAC"/>
              <w:rPr>
                <w:rFonts w:eastAsiaTheme="minorEastAsia"/>
                <w:lang w:val="en-US" w:eastAsia="ko-KR"/>
              </w:rPr>
            </w:pPr>
            <w:r>
              <w:rPr>
                <w:rFonts w:eastAsiaTheme="minorEastAsia" w:hint="eastAsia"/>
                <w:lang w:val="en-US" w:eastAsia="ko-KR"/>
              </w:rPr>
              <w:t>2991</w:t>
            </w:r>
            <w:r w:rsidRPr="00DA6784">
              <w:rPr>
                <w:lang w:val="en-US"/>
              </w:rPr>
              <w:t xml:space="preserve"> to </w:t>
            </w:r>
            <w:r>
              <w:rPr>
                <w:rFonts w:eastAsiaTheme="minorEastAsia" w:hint="eastAsia"/>
                <w:lang w:val="en-US" w:eastAsia="ko-KR"/>
              </w:rPr>
              <w:t>3136</w:t>
            </w:r>
          </w:p>
        </w:tc>
        <w:tc>
          <w:tcPr>
            <w:tcW w:w="1977" w:type="pct"/>
            <w:gridSpan w:val="2"/>
            <w:shd w:val="clear" w:color="auto" w:fill="auto"/>
            <w:noWrap/>
            <w:vAlign w:val="center"/>
          </w:tcPr>
          <w:p w:rsidR="00763E1B" w:rsidRPr="00763E1B" w:rsidRDefault="00763E1B" w:rsidP="00544DE6">
            <w:pPr>
              <w:pStyle w:val="TAC"/>
              <w:rPr>
                <w:rFonts w:eastAsiaTheme="minorEastAsia"/>
                <w:lang w:val="en-US" w:eastAsia="ko-KR"/>
              </w:rPr>
            </w:pPr>
            <w:r>
              <w:rPr>
                <w:rFonts w:eastAsiaTheme="minorEastAsia" w:hint="eastAsia"/>
                <w:lang w:val="en-US" w:eastAsia="ko-KR"/>
              </w:rPr>
              <w:t>222</w:t>
            </w:r>
            <w:r>
              <w:rPr>
                <w:lang w:val="en-US"/>
              </w:rPr>
              <w:t xml:space="preserve"> to 33</w:t>
            </w:r>
            <w:r>
              <w:rPr>
                <w:rFonts w:eastAsiaTheme="minorEastAsia" w:hint="eastAsia"/>
                <w:lang w:val="en-US" w:eastAsia="ko-KR"/>
              </w:rPr>
              <w:t>2</w:t>
            </w:r>
          </w:p>
        </w:tc>
      </w:tr>
      <w:tr w:rsidR="00763E1B" w:rsidRPr="00DA6784" w:rsidTr="000A5EC7">
        <w:trPr>
          <w:trHeight w:val="194"/>
        </w:trPr>
        <w:tc>
          <w:tcPr>
            <w:tcW w:w="5000" w:type="pct"/>
            <w:gridSpan w:val="5"/>
            <w:shd w:val="clear" w:color="auto" w:fill="auto"/>
            <w:noWrap/>
            <w:vAlign w:val="center"/>
          </w:tcPr>
          <w:p w:rsidR="00763E1B" w:rsidRPr="00DA6784" w:rsidRDefault="00763E1B" w:rsidP="00544DE6">
            <w:pPr>
              <w:pStyle w:val="TAC"/>
              <w:rPr>
                <w:lang w:val="en-US"/>
              </w:rPr>
            </w:pPr>
          </w:p>
        </w:tc>
      </w:tr>
      <w:tr w:rsidR="00763E1B" w:rsidRPr="00DA6784" w:rsidTr="000A5EC7">
        <w:trPr>
          <w:trHeight w:val="194"/>
        </w:trPr>
        <w:tc>
          <w:tcPr>
            <w:tcW w:w="1031" w:type="pct"/>
            <w:shd w:val="clear" w:color="auto" w:fill="auto"/>
            <w:noWrap/>
            <w:vAlign w:val="center"/>
          </w:tcPr>
          <w:p w:rsidR="00763E1B" w:rsidRPr="00DA6784" w:rsidRDefault="00763E1B" w:rsidP="00544DE6">
            <w:pPr>
              <w:pStyle w:val="TAL"/>
              <w:rPr>
                <w:lang w:val="en-US"/>
              </w:rPr>
            </w:pPr>
            <w:r w:rsidRPr="00DA6784">
              <w:rPr>
                <w:lang w:val="en-US"/>
              </w:rPr>
              <w:t>Three-tone 3</w:t>
            </w:r>
            <w:r w:rsidRPr="00DA6784">
              <w:rPr>
                <w:vertAlign w:val="superscript"/>
                <w:lang w:val="en-US"/>
              </w:rPr>
              <w:t>rd</w:t>
            </w:r>
            <w:r w:rsidRPr="00DA6784">
              <w:rPr>
                <w:lang w:val="en-US"/>
              </w:rPr>
              <w:t xml:space="preserve"> order IMD products</w:t>
            </w:r>
          </w:p>
        </w:tc>
        <w:tc>
          <w:tcPr>
            <w:tcW w:w="961" w:type="pct"/>
            <w:shd w:val="clear" w:color="auto" w:fill="auto"/>
            <w:noWrap/>
            <w:vAlign w:val="center"/>
          </w:tcPr>
          <w:p w:rsidR="00763E1B" w:rsidRPr="00DA6784" w:rsidRDefault="00763E1B" w:rsidP="00544DE6">
            <w:pPr>
              <w:pStyle w:val="TAC"/>
              <w:rPr>
                <w:lang w:val="en-US"/>
              </w:rPr>
            </w:pPr>
            <w:r w:rsidRPr="00DA6784">
              <w:rPr>
                <w:lang w:val="en-US"/>
              </w:rPr>
              <w:t>(f1_low – max BW f2)</w:t>
            </w:r>
          </w:p>
        </w:tc>
        <w:tc>
          <w:tcPr>
            <w:tcW w:w="1031" w:type="pct"/>
            <w:shd w:val="clear" w:color="auto" w:fill="auto"/>
            <w:noWrap/>
            <w:vAlign w:val="center"/>
          </w:tcPr>
          <w:p w:rsidR="00763E1B" w:rsidRPr="00DA6784" w:rsidRDefault="00763E1B" w:rsidP="00544DE6">
            <w:pPr>
              <w:pStyle w:val="TAC"/>
              <w:rPr>
                <w:lang w:val="en-US"/>
              </w:rPr>
            </w:pPr>
            <w:r w:rsidRPr="00DA6784">
              <w:rPr>
                <w:lang w:val="en-US"/>
              </w:rPr>
              <w:t>(f1_high + max BW f2)</w:t>
            </w:r>
          </w:p>
        </w:tc>
        <w:tc>
          <w:tcPr>
            <w:tcW w:w="961" w:type="pct"/>
            <w:shd w:val="clear" w:color="auto" w:fill="auto"/>
            <w:noWrap/>
            <w:vAlign w:val="center"/>
          </w:tcPr>
          <w:p w:rsidR="00763E1B" w:rsidRPr="00DA6784" w:rsidRDefault="00763E1B" w:rsidP="00544DE6">
            <w:pPr>
              <w:pStyle w:val="TAC"/>
              <w:rPr>
                <w:lang w:val="en-US"/>
              </w:rPr>
            </w:pPr>
            <w:r w:rsidRPr="00DA6784">
              <w:rPr>
                <w:lang w:val="en-US"/>
              </w:rPr>
              <w:t>(f2_low – max BW f1)</w:t>
            </w:r>
          </w:p>
        </w:tc>
        <w:tc>
          <w:tcPr>
            <w:tcW w:w="1016" w:type="pct"/>
            <w:shd w:val="clear" w:color="auto" w:fill="auto"/>
            <w:noWrap/>
            <w:vAlign w:val="center"/>
          </w:tcPr>
          <w:p w:rsidR="00763E1B" w:rsidRPr="00DA6784" w:rsidRDefault="00763E1B" w:rsidP="00544DE6">
            <w:pPr>
              <w:pStyle w:val="TAC"/>
              <w:rPr>
                <w:lang w:val="en-US"/>
              </w:rPr>
            </w:pPr>
            <w:r w:rsidRPr="00DA6784">
              <w:rPr>
                <w:lang w:val="en-US"/>
              </w:rPr>
              <w:t>(f2_high + max BW f1)</w:t>
            </w:r>
          </w:p>
        </w:tc>
      </w:tr>
      <w:tr w:rsidR="00763E1B" w:rsidRPr="00DA6784" w:rsidTr="000A5EC7">
        <w:trPr>
          <w:trHeight w:val="194"/>
        </w:trPr>
        <w:tc>
          <w:tcPr>
            <w:tcW w:w="1031" w:type="pct"/>
            <w:shd w:val="clear" w:color="auto" w:fill="auto"/>
            <w:noWrap/>
            <w:vAlign w:val="center"/>
          </w:tcPr>
          <w:p w:rsidR="00763E1B" w:rsidRPr="00DA6784" w:rsidRDefault="00763E1B" w:rsidP="00544DE6">
            <w:pPr>
              <w:pStyle w:val="TAL"/>
              <w:rPr>
                <w:lang w:val="en-US"/>
              </w:rPr>
            </w:pPr>
            <w:r w:rsidRPr="00DA6784">
              <w:rPr>
                <w:lang w:val="en-US"/>
              </w:rPr>
              <w:t>IMD frequency range (MHz)</w:t>
            </w:r>
          </w:p>
        </w:tc>
        <w:tc>
          <w:tcPr>
            <w:tcW w:w="1992" w:type="pct"/>
            <w:gridSpan w:val="2"/>
            <w:shd w:val="clear" w:color="auto" w:fill="auto"/>
            <w:noWrap/>
            <w:vAlign w:val="center"/>
          </w:tcPr>
          <w:p w:rsidR="00763E1B" w:rsidRPr="004E60B7" w:rsidRDefault="00763E1B" w:rsidP="00544DE6">
            <w:pPr>
              <w:pStyle w:val="TAC"/>
              <w:rPr>
                <w:rFonts w:eastAsiaTheme="minorEastAsia"/>
                <w:lang w:val="en-US" w:eastAsia="ko-KR"/>
              </w:rPr>
            </w:pPr>
            <w:r w:rsidRPr="004E60B7">
              <w:rPr>
                <w:lang w:val="en-US"/>
              </w:rPr>
              <w:t>19</w:t>
            </w:r>
            <w:r w:rsidRPr="004E60B7">
              <w:rPr>
                <w:rFonts w:eastAsiaTheme="minorEastAsia" w:hint="eastAsia"/>
                <w:lang w:val="en-US" w:eastAsia="ko-KR"/>
              </w:rPr>
              <w:t>1</w:t>
            </w:r>
            <w:r w:rsidRPr="004E60B7">
              <w:rPr>
                <w:lang w:val="en-US"/>
              </w:rPr>
              <w:t>0 to 1</w:t>
            </w:r>
            <w:r w:rsidRPr="004E60B7">
              <w:rPr>
                <w:rFonts w:eastAsiaTheme="minorEastAsia" w:hint="eastAsia"/>
                <w:lang w:val="en-US" w:eastAsia="ko-KR"/>
              </w:rPr>
              <w:t>990</w:t>
            </w:r>
          </w:p>
        </w:tc>
        <w:tc>
          <w:tcPr>
            <w:tcW w:w="1977" w:type="pct"/>
            <w:gridSpan w:val="2"/>
            <w:shd w:val="clear" w:color="auto" w:fill="auto"/>
            <w:noWrap/>
            <w:vAlign w:val="center"/>
          </w:tcPr>
          <w:p w:rsidR="00763E1B" w:rsidRPr="000A5EC7" w:rsidRDefault="00763E1B" w:rsidP="00544DE6">
            <w:pPr>
              <w:pStyle w:val="TAC"/>
              <w:rPr>
                <w:rFonts w:eastAsiaTheme="minorEastAsia"/>
                <w:color w:val="FF0000"/>
                <w:lang w:val="en-US" w:eastAsia="ko-KR"/>
              </w:rPr>
            </w:pPr>
            <w:r w:rsidRPr="000A5EC7">
              <w:rPr>
                <w:rFonts w:eastAsiaTheme="minorEastAsia" w:hint="eastAsia"/>
                <w:color w:val="FF0000"/>
                <w:lang w:val="en-US" w:eastAsia="ko-KR"/>
              </w:rPr>
              <w:t>814</w:t>
            </w:r>
            <w:r w:rsidRPr="000A5EC7">
              <w:rPr>
                <w:color w:val="FF0000"/>
                <w:lang w:val="en-US"/>
              </w:rPr>
              <w:t xml:space="preserve"> to </w:t>
            </w:r>
            <w:r w:rsidRPr="000A5EC7">
              <w:rPr>
                <w:rFonts w:eastAsiaTheme="minorEastAsia" w:hint="eastAsia"/>
                <w:color w:val="FF0000"/>
                <w:lang w:val="en-US" w:eastAsia="ko-KR"/>
              </w:rPr>
              <w:t>8</w:t>
            </w:r>
            <w:r w:rsidRPr="000A5EC7">
              <w:rPr>
                <w:color w:val="FF0000"/>
                <w:lang w:val="en-US"/>
              </w:rPr>
              <w:t>59</w:t>
            </w:r>
          </w:p>
        </w:tc>
      </w:tr>
      <w:tr w:rsidR="00763E1B" w:rsidRPr="00DA6784" w:rsidTr="000A5EC7">
        <w:trPr>
          <w:trHeight w:val="194"/>
        </w:trPr>
        <w:tc>
          <w:tcPr>
            <w:tcW w:w="1031" w:type="pct"/>
            <w:shd w:val="clear" w:color="auto" w:fill="auto"/>
            <w:noWrap/>
            <w:vAlign w:val="center"/>
          </w:tcPr>
          <w:p w:rsidR="00763E1B" w:rsidRPr="00DA6784" w:rsidRDefault="00763E1B" w:rsidP="00544DE6">
            <w:pPr>
              <w:pStyle w:val="TAL"/>
              <w:rPr>
                <w:lang w:val="en-US"/>
              </w:rPr>
            </w:pPr>
          </w:p>
        </w:tc>
        <w:tc>
          <w:tcPr>
            <w:tcW w:w="1992" w:type="pct"/>
            <w:gridSpan w:val="2"/>
            <w:shd w:val="clear" w:color="auto" w:fill="auto"/>
            <w:noWrap/>
            <w:vAlign w:val="center"/>
          </w:tcPr>
          <w:p w:rsidR="00763E1B" w:rsidRDefault="00763E1B" w:rsidP="00544DE6">
            <w:pPr>
              <w:pStyle w:val="TAC"/>
              <w:rPr>
                <w:lang w:val="en-US"/>
              </w:rPr>
            </w:pPr>
          </w:p>
        </w:tc>
        <w:tc>
          <w:tcPr>
            <w:tcW w:w="1977" w:type="pct"/>
            <w:gridSpan w:val="2"/>
            <w:shd w:val="clear" w:color="auto" w:fill="auto"/>
            <w:noWrap/>
            <w:vAlign w:val="center"/>
          </w:tcPr>
          <w:p w:rsidR="00763E1B" w:rsidRDefault="00763E1B" w:rsidP="00544DE6">
            <w:pPr>
              <w:pStyle w:val="TAC"/>
              <w:rPr>
                <w:rFonts w:eastAsiaTheme="minorEastAsia"/>
                <w:lang w:val="en-US" w:eastAsia="ko-KR"/>
              </w:rPr>
            </w:pPr>
          </w:p>
        </w:tc>
      </w:tr>
      <w:tr w:rsidR="000A5EC7" w:rsidRPr="00DA6784" w:rsidTr="000A5EC7">
        <w:trPr>
          <w:trHeight w:val="194"/>
        </w:trPr>
        <w:tc>
          <w:tcPr>
            <w:tcW w:w="1031" w:type="pct"/>
            <w:shd w:val="clear" w:color="auto" w:fill="auto"/>
            <w:noWrap/>
            <w:vAlign w:val="center"/>
          </w:tcPr>
          <w:p w:rsidR="000A5EC7" w:rsidRPr="00DA6784" w:rsidRDefault="000A5EC7" w:rsidP="00544DE6">
            <w:pPr>
              <w:pStyle w:val="TAL"/>
              <w:rPr>
                <w:lang w:val="en-US"/>
              </w:rPr>
            </w:pPr>
            <w:r>
              <w:rPr>
                <w:lang w:val="en-US"/>
              </w:rPr>
              <w:t>T</w:t>
            </w:r>
            <w:r>
              <w:rPr>
                <w:rFonts w:hint="eastAsia"/>
                <w:lang w:val="en-US" w:eastAsia="ko-KR"/>
              </w:rPr>
              <w:t>wo</w:t>
            </w:r>
            <w:r w:rsidRPr="00DA6784">
              <w:rPr>
                <w:lang w:val="en-US"/>
              </w:rPr>
              <w:t>-tone 3</w:t>
            </w:r>
            <w:r w:rsidRPr="00DA6784">
              <w:rPr>
                <w:vertAlign w:val="superscript"/>
                <w:lang w:val="en-US"/>
              </w:rPr>
              <w:t>rd</w:t>
            </w:r>
            <w:r w:rsidRPr="00DA6784">
              <w:rPr>
                <w:lang w:val="en-US"/>
              </w:rPr>
              <w:t xml:space="preserve"> order IMD products</w:t>
            </w:r>
          </w:p>
        </w:tc>
        <w:tc>
          <w:tcPr>
            <w:tcW w:w="961" w:type="pct"/>
            <w:shd w:val="clear" w:color="auto" w:fill="auto"/>
            <w:noWrap/>
            <w:vAlign w:val="center"/>
          </w:tcPr>
          <w:p w:rsidR="000A5EC7" w:rsidRPr="00763E1B" w:rsidRDefault="000A5EC7" w:rsidP="00544DE6">
            <w:pPr>
              <w:pStyle w:val="TAC"/>
              <w:rPr>
                <w:rFonts w:eastAsiaTheme="minorEastAsia"/>
                <w:lang w:val="en-US" w:eastAsia="ko-KR"/>
              </w:rPr>
            </w:pPr>
            <w:r w:rsidRPr="00DA6784">
              <w:rPr>
                <w:lang w:val="en-US"/>
              </w:rPr>
              <w:t>(</w:t>
            </w:r>
            <w:r>
              <w:rPr>
                <w:rFonts w:eastAsiaTheme="minorEastAsia" w:hint="eastAsia"/>
                <w:lang w:val="en-US" w:eastAsia="ko-KR"/>
              </w:rPr>
              <w:t>2*</w:t>
            </w:r>
            <w:r>
              <w:rPr>
                <w:lang w:val="en-US"/>
              </w:rPr>
              <w:t xml:space="preserve">f1_low </w:t>
            </w:r>
            <w:r>
              <w:rPr>
                <w:rFonts w:eastAsiaTheme="minorEastAsia" w:hint="eastAsia"/>
                <w:lang w:val="en-US" w:eastAsia="ko-KR"/>
              </w:rPr>
              <w:t>+f2_low)</w:t>
            </w:r>
          </w:p>
        </w:tc>
        <w:tc>
          <w:tcPr>
            <w:tcW w:w="1031" w:type="pct"/>
            <w:shd w:val="clear" w:color="auto" w:fill="auto"/>
            <w:vAlign w:val="center"/>
          </w:tcPr>
          <w:p w:rsidR="000A5EC7" w:rsidRPr="000A5EC7" w:rsidRDefault="000A5EC7" w:rsidP="00544DE6">
            <w:pPr>
              <w:pStyle w:val="TAC"/>
              <w:rPr>
                <w:rFonts w:eastAsiaTheme="minorEastAsia"/>
                <w:lang w:val="en-US" w:eastAsia="ko-KR"/>
              </w:rPr>
            </w:pPr>
            <w:r>
              <w:rPr>
                <w:rFonts w:eastAsiaTheme="minorEastAsia" w:hint="eastAsia"/>
                <w:lang w:val="en-US" w:eastAsia="ko-KR"/>
              </w:rPr>
              <w:t>(</w:t>
            </w:r>
            <w:r>
              <w:rPr>
                <w:lang w:val="en-US"/>
              </w:rPr>
              <w:t xml:space="preserve">2*f1_high </w:t>
            </w:r>
            <w:r>
              <w:rPr>
                <w:rFonts w:eastAsiaTheme="minorEastAsia" w:hint="eastAsia"/>
                <w:lang w:val="en-US" w:eastAsia="ko-KR"/>
              </w:rPr>
              <w:t>+</w:t>
            </w:r>
            <w:r>
              <w:rPr>
                <w:lang w:val="en-US"/>
              </w:rPr>
              <w:t xml:space="preserve"> f2_</w:t>
            </w:r>
            <w:r>
              <w:rPr>
                <w:rFonts w:eastAsiaTheme="minorEastAsia" w:hint="eastAsia"/>
                <w:lang w:val="en-US" w:eastAsia="ko-KR"/>
              </w:rPr>
              <w:t>high)</w:t>
            </w:r>
          </w:p>
        </w:tc>
        <w:tc>
          <w:tcPr>
            <w:tcW w:w="961" w:type="pct"/>
            <w:shd w:val="clear" w:color="auto" w:fill="auto"/>
            <w:noWrap/>
            <w:vAlign w:val="center"/>
          </w:tcPr>
          <w:p w:rsidR="000A5EC7" w:rsidRPr="000A5EC7" w:rsidRDefault="000A5EC7" w:rsidP="000A5EC7">
            <w:pPr>
              <w:pStyle w:val="TAC"/>
              <w:rPr>
                <w:rFonts w:eastAsiaTheme="minorEastAsia"/>
                <w:lang w:val="en-US" w:eastAsia="ko-KR"/>
              </w:rPr>
            </w:pPr>
            <w:r>
              <w:rPr>
                <w:rFonts w:eastAsiaTheme="minorEastAsia" w:hint="eastAsia"/>
                <w:lang w:val="en-US" w:eastAsia="ko-KR"/>
              </w:rPr>
              <w:t>(</w:t>
            </w:r>
            <w:r>
              <w:rPr>
                <w:lang w:val="en-US"/>
              </w:rPr>
              <w:t xml:space="preserve">2*f2_low </w:t>
            </w:r>
            <w:r>
              <w:rPr>
                <w:rFonts w:eastAsiaTheme="minorEastAsia" w:hint="eastAsia"/>
                <w:lang w:val="en-US" w:eastAsia="ko-KR"/>
              </w:rPr>
              <w:t xml:space="preserve">+ </w:t>
            </w:r>
            <w:r w:rsidRPr="00DA6784">
              <w:rPr>
                <w:lang w:val="en-US"/>
              </w:rPr>
              <w:t>f1_</w:t>
            </w:r>
            <w:r>
              <w:rPr>
                <w:rFonts w:eastAsiaTheme="minorEastAsia" w:hint="eastAsia"/>
                <w:lang w:val="en-US" w:eastAsia="ko-KR"/>
              </w:rPr>
              <w:t>low)</w:t>
            </w:r>
          </w:p>
        </w:tc>
        <w:tc>
          <w:tcPr>
            <w:tcW w:w="1016" w:type="pct"/>
            <w:shd w:val="clear" w:color="auto" w:fill="auto"/>
            <w:vAlign w:val="center"/>
          </w:tcPr>
          <w:p w:rsidR="000A5EC7" w:rsidRPr="000A5EC7" w:rsidRDefault="000A5EC7" w:rsidP="000A5EC7">
            <w:pPr>
              <w:pStyle w:val="TAC"/>
              <w:rPr>
                <w:rFonts w:eastAsiaTheme="minorEastAsia"/>
                <w:lang w:val="en-US" w:eastAsia="ko-KR"/>
              </w:rPr>
            </w:pPr>
            <w:r>
              <w:rPr>
                <w:rFonts w:eastAsiaTheme="minorEastAsia" w:hint="eastAsia"/>
                <w:lang w:val="en-US" w:eastAsia="ko-KR"/>
              </w:rPr>
              <w:t>(</w:t>
            </w:r>
            <w:r>
              <w:rPr>
                <w:lang w:val="en-US"/>
              </w:rPr>
              <w:t xml:space="preserve">2* f2_high </w:t>
            </w:r>
            <w:r>
              <w:rPr>
                <w:rFonts w:eastAsiaTheme="minorEastAsia" w:hint="eastAsia"/>
                <w:lang w:val="en-US" w:eastAsia="ko-KR"/>
              </w:rPr>
              <w:t>+</w:t>
            </w:r>
            <w:r>
              <w:rPr>
                <w:lang w:val="en-US"/>
              </w:rPr>
              <w:t xml:space="preserve"> f</w:t>
            </w:r>
            <w:r>
              <w:rPr>
                <w:rFonts w:eastAsiaTheme="minorEastAsia" w:hint="eastAsia"/>
                <w:lang w:val="en-US" w:eastAsia="ko-KR"/>
              </w:rPr>
              <w:t>1</w:t>
            </w:r>
            <w:r w:rsidRPr="00DA6784">
              <w:rPr>
                <w:lang w:val="en-US"/>
              </w:rPr>
              <w:t>_</w:t>
            </w:r>
            <w:r>
              <w:rPr>
                <w:rFonts w:eastAsiaTheme="minorEastAsia" w:hint="eastAsia"/>
                <w:lang w:val="en-US" w:eastAsia="ko-KR"/>
              </w:rPr>
              <w:t>high)</w:t>
            </w:r>
          </w:p>
        </w:tc>
      </w:tr>
      <w:tr w:rsidR="00763E1B" w:rsidRPr="00DA6784" w:rsidTr="000A5EC7">
        <w:trPr>
          <w:trHeight w:val="194"/>
        </w:trPr>
        <w:tc>
          <w:tcPr>
            <w:tcW w:w="1031" w:type="pct"/>
            <w:shd w:val="clear" w:color="auto" w:fill="auto"/>
            <w:noWrap/>
            <w:vAlign w:val="center"/>
          </w:tcPr>
          <w:p w:rsidR="00763E1B" w:rsidRPr="00DA6784" w:rsidRDefault="00763E1B" w:rsidP="00544DE6">
            <w:pPr>
              <w:pStyle w:val="TAL"/>
              <w:rPr>
                <w:lang w:val="en-US"/>
              </w:rPr>
            </w:pPr>
            <w:r w:rsidRPr="00DA6784">
              <w:rPr>
                <w:lang w:val="en-US"/>
              </w:rPr>
              <w:t>IMD frequency range (MHz)</w:t>
            </w:r>
          </w:p>
        </w:tc>
        <w:tc>
          <w:tcPr>
            <w:tcW w:w="1992" w:type="pct"/>
            <w:gridSpan w:val="2"/>
            <w:shd w:val="clear" w:color="auto" w:fill="auto"/>
            <w:noWrap/>
            <w:vAlign w:val="center"/>
          </w:tcPr>
          <w:p w:rsidR="00763E1B" w:rsidRPr="000A5EC7" w:rsidRDefault="000A5EC7" w:rsidP="00544DE6">
            <w:pPr>
              <w:pStyle w:val="TAC"/>
              <w:rPr>
                <w:rFonts w:eastAsiaTheme="minorEastAsia"/>
                <w:lang w:val="en-US" w:eastAsia="ko-KR"/>
              </w:rPr>
            </w:pPr>
            <w:r>
              <w:rPr>
                <w:rFonts w:eastAsiaTheme="minorEastAsia" w:hint="eastAsia"/>
                <w:lang w:val="en-US" w:eastAsia="ko-KR"/>
              </w:rPr>
              <w:t>4664</w:t>
            </w:r>
            <w:r w:rsidR="00763E1B" w:rsidRPr="00DA6784">
              <w:rPr>
                <w:lang w:val="en-US"/>
              </w:rPr>
              <w:t xml:space="preserve"> to </w:t>
            </w:r>
            <w:r>
              <w:rPr>
                <w:rFonts w:eastAsiaTheme="minorEastAsia" w:hint="eastAsia"/>
                <w:lang w:val="en-US" w:eastAsia="ko-KR"/>
              </w:rPr>
              <w:t>4809</w:t>
            </w:r>
          </w:p>
        </w:tc>
        <w:tc>
          <w:tcPr>
            <w:tcW w:w="1977" w:type="pct"/>
            <w:gridSpan w:val="2"/>
            <w:shd w:val="clear" w:color="auto" w:fill="auto"/>
            <w:noWrap/>
            <w:vAlign w:val="center"/>
          </w:tcPr>
          <w:p w:rsidR="00763E1B" w:rsidRPr="000A5EC7" w:rsidRDefault="000A5EC7" w:rsidP="00544DE6">
            <w:pPr>
              <w:pStyle w:val="TAC"/>
              <w:rPr>
                <w:rFonts w:eastAsiaTheme="minorEastAsia"/>
                <w:color w:val="FF0000"/>
                <w:lang w:val="en-US" w:eastAsia="ko-KR"/>
              </w:rPr>
            </w:pPr>
            <w:r w:rsidRPr="000A5EC7">
              <w:rPr>
                <w:rFonts w:eastAsiaTheme="minorEastAsia" w:hint="eastAsia"/>
                <w:color w:val="FF0000"/>
                <w:lang w:val="en-US" w:eastAsia="ko-KR"/>
              </w:rPr>
              <w:t>3568</w:t>
            </w:r>
            <w:r w:rsidR="00763E1B" w:rsidRPr="000A5EC7">
              <w:rPr>
                <w:color w:val="FF0000"/>
                <w:lang w:val="en-US"/>
              </w:rPr>
              <w:t xml:space="preserve"> to </w:t>
            </w:r>
            <w:r w:rsidRPr="000A5EC7">
              <w:rPr>
                <w:rFonts w:eastAsiaTheme="minorEastAsia" w:hint="eastAsia"/>
                <w:color w:val="FF0000"/>
                <w:lang w:val="en-US" w:eastAsia="ko-KR"/>
              </w:rPr>
              <w:t>367</w:t>
            </w:r>
            <w:r w:rsidR="00763E1B" w:rsidRPr="000A5EC7">
              <w:rPr>
                <w:rFonts w:eastAsiaTheme="minorEastAsia" w:hint="eastAsia"/>
                <w:color w:val="FF0000"/>
                <w:lang w:val="en-US" w:eastAsia="ko-KR"/>
              </w:rPr>
              <w:t>8</w:t>
            </w:r>
          </w:p>
        </w:tc>
      </w:tr>
    </w:tbl>
    <w:p w:rsidR="005D5971" w:rsidRPr="000A5EC7" w:rsidRDefault="005D5971" w:rsidP="002C6AE1">
      <w:pPr>
        <w:spacing w:afterLines="60" w:line="260" w:lineRule="exact"/>
        <w:rPr>
          <w:rFonts w:eastAsiaTheme="minorEastAsia"/>
          <w:lang w:eastAsia="ko-KR"/>
        </w:rPr>
      </w:pPr>
    </w:p>
    <w:p w:rsidR="009B04D4" w:rsidRDefault="00ED1691" w:rsidP="005D5971">
      <w:pPr>
        <w:rPr>
          <w:rFonts w:eastAsiaTheme="minorEastAsia"/>
          <w:lang w:eastAsia="ko-KR"/>
        </w:rPr>
      </w:pPr>
      <w:r>
        <w:rPr>
          <w:rFonts w:eastAsiaTheme="minorEastAsia" w:hint="eastAsia"/>
          <w:lang w:eastAsia="ko-KR"/>
        </w:rPr>
        <w:t>From the analysis</w:t>
      </w:r>
      <w:r w:rsidR="00C034DB">
        <w:rPr>
          <w:rFonts w:eastAsiaTheme="minorEastAsia" w:hint="eastAsia"/>
          <w:lang w:eastAsia="ko-KR"/>
        </w:rPr>
        <w:t>, we propose the SE for UE-to-UE coexistence requirements for CA_1A-5A UE with 2ULs as below</w:t>
      </w:r>
    </w:p>
    <w:p w:rsidR="00C034DB" w:rsidRDefault="00C034DB" w:rsidP="002C6AE1">
      <w:pPr>
        <w:numPr>
          <w:ilvl w:val="0"/>
          <w:numId w:val="43"/>
        </w:numPr>
        <w:spacing w:afterLines="60" w:line="260" w:lineRule="exact"/>
        <w:rPr>
          <w:rFonts w:eastAsia="바탕"/>
          <w:kern w:val="2"/>
        </w:rPr>
      </w:pPr>
      <w:r>
        <w:rPr>
          <w:rFonts w:eastAsia="바탕" w:hint="eastAsia"/>
          <w:kern w:val="2"/>
        </w:rPr>
        <w:t xml:space="preserve">Co-existence issues in </w:t>
      </w:r>
      <w:r>
        <w:rPr>
          <w:rFonts w:eastAsia="바탕" w:hint="eastAsia"/>
          <w:kern w:val="2"/>
          <w:lang w:eastAsia="ko-KR"/>
        </w:rPr>
        <w:t>Asia and South America</w:t>
      </w:r>
    </w:p>
    <w:p w:rsidR="00C034DB" w:rsidRDefault="00C034DB" w:rsidP="002C6AE1">
      <w:pPr>
        <w:numPr>
          <w:ilvl w:val="0"/>
          <w:numId w:val="44"/>
        </w:numPr>
        <w:spacing w:afterLines="60" w:line="260" w:lineRule="exact"/>
        <w:rPr>
          <w:rFonts w:eastAsia="바탕"/>
          <w:kern w:val="2"/>
        </w:rPr>
      </w:pPr>
      <w:r>
        <w:rPr>
          <w:rFonts w:eastAsia="바탕" w:hint="eastAsia"/>
          <w:kern w:val="2"/>
        </w:rPr>
        <w:t xml:space="preserve">For </w:t>
      </w:r>
      <w:r>
        <w:rPr>
          <w:rFonts w:eastAsia="바탕" w:hint="eastAsia"/>
          <w:kern w:val="2"/>
          <w:lang w:eastAsia="ko-KR"/>
        </w:rPr>
        <w:t xml:space="preserve">2ULs within </w:t>
      </w:r>
      <w:r>
        <w:rPr>
          <w:rFonts w:eastAsia="바탕" w:hint="eastAsia"/>
          <w:kern w:val="2"/>
        </w:rPr>
        <w:t>Band1 UL (1920-1980MHz)</w:t>
      </w:r>
      <w:r>
        <w:rPr>
          <w:rFonts w:eastAsia="바탕" w:hint="eastAsia"/>
          <w:kern w:val="2"/>
          <w:lang w:eastAsia="ko-KR"/>
        </w:rPr>
        <w:t xml:space="preserve"> + Band 5 UL (824-849MHz)</w:t>
      </w:r>
      <w:r>
        <w:rPr>
          <w:rFonts w:eastAsia="바탕" w:hint="eastAsia"/>
          <w:kern w:val="2"/>
        </w:rPr>
        <w:t>:</w:t>
      </w:r>
    </w:p>
    <w:p w:rsidR="00C034DB" w:rsidRDefault="00C034DB" w:rsidP="002C6AE1">
      <w:pPr>
        <w:numPr>
          <w:ilvl w:val="1"/>
          <w:numId w:val="34"/>
        </w:numPr>
        <w:spacing w:afterLines="60" w:line="260" w:lineRule="exact"/>
        <w:rPr>
          <w:rFonts w:eastAsia="바탕"/>
          <w:kern w:val="2"/>
        </w:rPr>
      </w:pPr>
      <w:r>
        <w:rPr>
          <w:rFonts w:eastAsia="바탕" w:hint="eastAsia"/>
          <w:kern w:val="2"/>
        </w:rPr>
        <w:t>B26 DL (859-894MHz) : 10MHz</w:t>
      </w:r>
      <w:r w:rsidRPr="00F912F8">
        <w:rPr>
          <w:rFonts w:eastAsia="바탕" w:hint="eastAsia"/>
          <w:kern w:val="2"/>
        </w:rPr>
        <w:t xml:space="preserve"> GAP case </w:t>
      </w:r>
      <w:r w:rsidRPr="000B558A">
        <w:rPr>
          <w:rFonts w:eastAsia="바탕"/>
          <w:kern w:val="2"/>
        </w:rPr>
        <w:sym w:font="Wingdings" w:char="F0E0"/>
      </w:r>
      <w:r w:rsidRPr="00F912F8">
        <w:rPr>
          <w:rFonts w:eastAsia="바탕" w:hint="eastAsia"/>
          <w:kern w:val="2"/>
        </w:rPr>
        <w:t xml:space="preserve"> -27</w:t>
      </w:r>
      <w:r>
        <w:rPr>
          <w:rFonts w:eastAsia="바탕" w:hint="eastAsia"/>
          <w:kern w:val="2"/>
        </w:rPr>
        <w:t xml:space="preserve"> </w:t>
      </w:r>
      <w:proofErr w:type="spellStart"/>
      <w:r w:rsidRPr="00F912F8">
        <w:rPr>
          <w:rFonts w:eastAsia="바탕" w:hint="eastAsia"/>
          <w:kern w:val="2"/>
        </w:rPr>
        <w:t>dBm</w:t>
      </w:r>
      <w:proofErr w:type="spellEnd"/>
      <w:r w:rsidRPr="00F912F8">
        <w:rPr>
          <w:rFonts w:eastAsia="바탕" w:hint="eastAsia"/>
          <w:kern w:val="2"/>
        </w:rPr>
        <w:t>/MHz (</w:t>
      </w:r>
      <w:r>
        <w:rPr>
          <w:rFonts w:eastAsia="바탕" w:hint="eastAsia"/>
          <w:kern w:val="2"/>
        </w:rPr>
        <w:t>l</w:t>
      </w:r>
      <w:r>
        <w:rPr>
          <w:rFonts w:eastAsia="바탕" w:hint="eastAsia"/>
          <w:kern w:val="2"/>
          <w:lang w:eastAsia="ko-KR"/>
        </w:rPr>
        <w:t>egacy</w:t>
      </w:r>
      <w:r>
        <w:rPr>
          <w:rFonts w:eastAsia="바탕" w:hint="eastAsia"/>
          <w:kern w:val="2"/>
        </w:rPr>
        <w:t xml:space="preserve"> </w:t>
      </w:r>
      <w:r>
        <w:rPr>
          <w:rFonts w:eastAsia="바탕" w:hint="eastAsia"/>
          <w:kern w:val="2"/>
          <w:lang w:eastAsia="ko-KR"/>
        </w:rPr>
        <w:t>requirements</w:t>
      </w:r>
      <w:r w:rsidRPr="00F912F8">
        <w:rPr>
          <w:rFonts w:eastAsia="바탕" w:hint="eastAsia"/>
          <w:kern w:val="2"/>
        </w:rPr>
        <w:t>)</w:t>
      </w:r>
    </w:p>
    <w:p w:rsidR="0034762F" w:rsidRDefault="0034762F" w:rsidP="002C6AE1">
      <w:pPr>
        <w:numPr>
          <w:ilvl w:val="1"/>
          <w:numId w:val="34"/>
        </w:numPr>
        <w:spacing w:afterLines="60" w:line="260" w:lineRule="exact"/>
        <w:rPr>
          <w:rFonts w:eastAsia="바탕"/>
          <w:kern w:val="2"/>
        </w:rPr>
      </w:pPr>
      <w:r>
        <w:rPr>
          <w:rFonts w:eastAsia="바탕" w:hint="eastAsia"/>
          <w:kern w:val="2"/>
        </w:rPr>
        <w:t>B27 DL (852-869MHz</w:t>
      </w:r>
      <w:proofErr w:type="gramStart"/>
      <w:r>
        <w:rPr>
          <w:rFonts w:eastAsia="바탕" w:hint="eastAsia"/>
          <w:kern w:val="2"/>
        </w:rPr>
        <w:t>) :</w:t>
      </w:r>
      <w:proofErr w:type="gramEnd"/>
      <w:r>
        <w:rPr>
          <w:rFonts w:eastAsia="바탕" w:hint="eastAsia"/>
          <w:kern w:val="2"/>
        </w:rPr>
        <w:t xml:space="preserve"> 3MHz GAP case </w:t>
      </w:r>
      <w:r w:rsidRPr="001D0140">
        <w:rPr>
          <w:rFonts w:eastAsia="바탕"/>
          <w:kern w:val="2"/>
        </w:rPr>
        <w:sym w:font="Wingdings" w:char="F0E0"/>
      </w:r>
      <w:r>
        <w:rPr>
          <w:rFonts w:eastAsia="바탕" w:hint="eastAsia"/>
          <w:kern w:val="2"/>
        </w:rPr>
        <w:t xml:space="preserve"> </w:t>
      </w:r>
      <w:r>
        <w:rPr>
          <w:rFonts w:eastAsia="바탕" w:hint="eastAsia"/>
          <w:kern w:val="2"/>
          <w:lang w:eastAsia="ko-KR"/>
        </w:rPr>
        <w:t xml:space="preserve">include SEM area </w:t>
      </w:r>
      <w:r w:rsidRPr="00371E72">
        <w:rPr>
          <w:rFonts w:eastAsia="바탕"/>
          <w:kern w:val="2"/>
          <w:lang w:eastAsia="ko-KR"/>
        </w:rPr>
        <w:sym w:font="Wingdings" w:char="F0E0"/>
      </w:r>
      <w:r>
        <w:rPr>
          <w:rFonts w:eastAsia="바탕" w:hint="eastAsia"/>
          <w:kern w:val="2"/>
          <w:lang w:eastAsia="ko-KR"/>
        </w:rPr>
        <w:t xml:space="preserve"> if satisfy the SEM requirements </w:t>
      </w:r>
      <w:r w:rsidRPr="00C034DB">
        <w:rPr>
          <w:rFonts w:eastAsia="바탕"/>
          <w:kern w:val="2"/>
          <w:lang w:eastAsia="ko-KR"/>
        </w:rPr>
        <w:sym w:font="Wingdings" w:char="F0E0"/>
      </w:r>
      <w:r w:rsidRPr="00247731">
        <w:rPr>
          <w:rFonts w:eastAsia="바탕" w:hint="eastAsia"/>
          <w:color w:val="FF0000"/>
          <w:kern w:val="2"/>
          <w:lang w:eastAsia="ko-KR"/>
        </w:rPr>
        <w:t>can be ignored SE</w:t>
      </w:r>
      <w:r w:rsidR="00281DDC">
        <w:rPr>
          <w:rFonts w:eastAsia="바탕" w:hint="eastAsia"/>
          <w:color w:val="FF0000"/>
          <w:kern w:val="2"/>
          <w:lang w:eastAsia="ko-KR"/>
        </w:rPr>
        <w:t xml:space="preserve"> requirements</w:t>
      </w:r>
      <w:r>
        <w:rPr>
          <w:rFonts w:eastAsia="바탕" w:hint="eastAsia"/>
          <w:color w:val="FF0000"/>
          <w:kern w:val="2"/>
          <w:lang w:eastAsia="ko-KR"/>
        </w:rPr>
        <w:t>, but if do not satisfy the SEM, need to relax the SE or SEM requirements</w:t>
      </w:r>
      <w:r w:rsidR="00281DDC">
        <w:rPr>
          <w:rFonts w:eastAsia="바탕" w:hint="eastAsia"/>
          <w:color w:val="FF0000"/>
          <w:kern w:val="2"/>
          <w:lang w:eastAsia="ko-KR"/>
        </w:rPr>
        <w:t>.</w:t>
      </w:r>
    </w:p>
    <w:p w:rsidR="00C034DB" w:rsidRPr="0034762F" w:rsidRDefault="00C034DB" w:rsidP="002C6AE1">
      <w:pPr>
        <w:numPr>
          <w:ilvl w:val="1"/>
          <w:numId w:val="34"/>
        </w:numPr>
        <w:spacing w:afterLines="60" w:line="260" w:lineRule="exact"/>
        <w:rPr>
          <w:rFonts w:eastAsia="바탕"/>
          <w:kern w:val="2"/>
        </w:rPr>
      </w:pPr>
      <w:r>
        <w:rPr>
          <w:rFonts w:eastAsia="바탕" w:hint="eastAsia"/>
          <w:kern w:val="2"/>
        </w:rPr>
        <w:t xml:space="preserve">B28 DL (758-803MHz) : 21MHz GAP case </w:t>
      </w:r>
      <w:r w:rsidRPr="001D0140">
        <w:rPr>
          <w:rFonts w:eastAsia="바탕"/>
          <w:kern w:val="2"/>
        </w:rPr>
        <w:sym w:font="Wingdings" w:char="F0E0"/>
      </w:r>
      <w:r>
        <w:rPr>
          <w:rFonts w:eastAsia="바탕" w:hint="eastAsia"/>
          <w:kern w:val="2"/>
        </w:rPr>
        <w:t xml:space="preserve"> </w:t>
      </w:r>
      <w:r w:rsidR="0034762F">
        <w:rPr>
          <w:rFonts w:eastAsia="바탕" w:hint="eastAsia"/>
          <w:kern w:val="2"/>
          <w:lang w:eastAsia="ko-KR"/>
        </w:rPr>
        <w:t xml:space="preserve">current requirements with </w:t>
      </w:r>
      <w:r w:rsidR="0034762F">
        <w:rPr>
          <w:rFonts w:eastAsia="바탕" w:hint="eastAsia"/>
          <w:color w:val="FF0000"/>
          <w:kern w:val="2"/>
          <w:lang w:eastAsia="ko-KR"/>
        </w:rPr>
        <w:t xml:space="preserve">-50dBm/MHz, but if necessary, can be relaxed to </w:t>
      </w:r>
      <w:r w:rsidRPr="0034762F">
        <w:rPr>
          <w:rFonts w:eastAsia="바탕" w:hint="eastAsia"/>
          <w:b/>
          <w:i/>
          <w:color w:val="FF0000"/>
          <w:kern w:val="2"/>
        </w:rPr>
        <w:t>-</w:t>
      </w:r>
      <w:r w:rsidRPr="0034762F">
        <w:rPr>
          <w:rFonts w:eastAsia="바탕" w:hint="eastAsia"/>
          <w:b/>
          <w:i/>
          <w:color w:val="FF0000"/>
          <w:kern w:val="2"/>
          <w:lang w:eastAsia="ko-KR"/>
        </w:rPr>
        <w:t>37</w:t>
      </w:r>
      <w:r w:rsidRPr="0034762F">
        <w:rPr>
          <w:rFonts w:eastAsia="바탕" w:hint="eastAsia"/>
          <w:b/>
          <w:i/>
          <w:color w:val="FF0000"/>
          <w:kern w:val="2"/>
        </w:rPr>
        <w:t>dBm/MHz</w:t>
      </w:r>
      <w:r w:rsidRPr="0034762F">
        <w:rPr>
          <w:rFonts w:eastAsia="바탕" w:hint="eastAsia"/>
          <w:b/>
          <w:i/>
          <w:color w:val="FF0000"/>
          <w:kern w:val="2"/>
          <w:lang w:eastAsia="ko-KR"/>
        </w:rPr>
        <w:t xml:space="preserve"> </w:t>
      </w:r>
      <w:r w:rsidR="0034762F" w:rsidRPr="0034762F">
        <w:rPr>
          <w:rFonts w:eastAsia="바탕" w:hint="eastAsia"/>
          <w:b/>
          <w:i/>
          <w:color w:val="FF0000"/>
          <w:kern w:val="2"/>
          <w:lang w:eastAsia="ko-KR"/>
        </w:rPr>
        <w:t>or -40dBm/MHz</w:t>
      </w:r>
    </w:p>
    <w:p w:rsidR="00C034DB" w:rsidRDefault="00C034DB" w:rsidP="002C6AE1">
      <w:pPr>
        <w:numPr>
          <w:ilvl w:val="1"/>
          <w:numId w:val="34"/>
        </w:numPr>
        <w:spacing w:afterLines="60" w:line="260" w:lineRule="exact"/>
        <w:rPr>
          <w:rFonts w:eastAsia="바탕"/>
          <w:kern w:val="2"/>
        </w:rPr>
      </w:pPr>
      <w:r w:rsidRPr="00C43EAE">
        <w:rPr>
          <w:rFonts w:eastAsia="바탕" w:hint="eastAsia"/>
          <w:kern w:val="2"/>
        </w:rPr>
        <w:t>Other cases</w:t>
      </w:r>
      <w:r>
        <w:rPr>
          <w:rFonts w:eastAsia="바탕" w:hint="eastAsia"/>
          <w:kern w:val="2"/>
        </w:rPr>
        <w:t xml:space="preserve"> (B1/3/5/</w:t>
      </w:r>
      <w:r>
        <w:rPr>
          <w:rFonts w:eastAsia="바탕" w:hint="eastAsia"/>
          <w:kern w:val="2"/>
          <w:lang w:eastAsia="ko-KR"/>
        </w:rPr>
        <w:t>7/8/38/</w:t>
      </w:r>
      <w:r>
        <w:rPr>
          <w:rFonts w:eastAsia="바탕" w:hint="eastAsia"/>
          <w:kern w:val="2"/>
        </w:rPr>
        <w:t>40</w:t>
      </w:r>
      <w:r>
        <w:rPr>
          <w:rFonts w:eastAsia="바탕" w:hint="eastAsia"/>
          <w:kern w:val="2"/>
          <w:lang w:eastAsia="ko-KR"/>
        </w:rPr>
        <w:t>/43</w:t>
      </w:r>
      <w:r>
        <w:rPr>
          <w:rFonts w:eastAsia="바탕" w:hint="eastAsia"/>
          <w:kern w:val="2"/>
        </w:rPr>
        <w:t>)</w:t>
      </w:r>
      <w:r w:rsidRPr="00C43EAE">
        <w:rPr>
          <w:rFonts w:eastAsia="바탕" w:hint="eastAsia"/>
          <w:kern w:val="2"/>
        </w:rPr>
        <w:t xml:space="preserve"> : </w:t>
      </w:r>
      <w:r>
        <w:rPr>
          <w:rFonts w:eastAsia="바탕" w:hint="eastAsia"/>
          <w:kern w:val="2"/>
        </w:rPr>
        <w:t xml:space="preserve">No IMD </w:t>
      </w:r>
      <w:r w:rsidRPr="001D0140">
        <w:rPr>
          <w:rFonts w:eastAsia="바탕"/>
          <w:kern w:val="2"/>
        </w:rPr>
        <w:sym w:font="Wingdings" w:char="F0E0"/>
      </w:r>
      <w:r>
        <w:rPr>
          <w:rFonts w:eastAsia="바탕" w:hint="eastAsia"/>
          <w:kern w:val="2"/>
        </w:rPr>
        <w:t xml:space="preserve"> -50dBm/MHz</w:t>
      </w:r>
    </w:p>
    <w:p w:rsidR="002C0720" w:rsidRPr="000669CE" w:rsidRDefault="002C0720" w:rsidP="002C6AE1">
      <w:pPr>
        <w:spacing w:afterLines="60" w:line="260" w:lineRule="exact"/>
        <w:ind w:left="1350"/>
        <w:rPr>
          <w:rFonts w:eastAsia="바탕"/>
          <w:kern w:val="2"/>
        </w:rPr>
      </w:pPr>
    </w:p>
    <w:p w:rsidR="008C050A" w:rsidRPr="008A694D" w:rsidRDefault="008C050A" w:rsidP="00BB7DDB">
      <w:pPr>
        <w:pStyle w:val="1"/>
        <w:numPr>
          <w:ilvl w:val="0"/>
          <w:numId w:val="24"/>
        </w:numPr>
        <w:spacing w:before="120"/>
        <w:rPr>
          <w:rFonts w:eastAsia="바탕"/>
          <w:lang w:val="en-US" w:eastAsia="ko-KR"/>
        </w:rPr>
      </w:pPr>
      <w:r w:rsidRPr="008A694D">
        <w:rPr>
          <w:lang w:val="en-US"/>
        </w:rPr>
        <w:t>Conclusions</w:t>
      </w:r>
    </w:p>
    <w:p w:rsidR="008C050A" w:rsidRDefault="008C050A" w:rsidP="008C050A">
      <w:pPr>
        <w:rPr>
          <w:rFonts w:eastAsia="바탕"/>
          <w:kern w:val="2"/>
          <w:lang w:val="en-US" w:eastAsia="ko-KR"/>
        </w:rPr>
      </w:pPr>
      <w:r w:rsidRPr="00446EC6">
        <w:rPr>
          <w:rFonts w:eastAsia="바탕" w:hint="eastAsia"/>
          <w:kern w:val="2"/>
          <w:lang w:val="en-US" w:eastAsia="ko-KR"/>
        </w:rPr>
        <w:tab/>
        <w:t xml:space="preserve">In this contribution </w:t>
      </w:r>
      <w:r>
        <w:rPr>
          <w:rFonts w:eastAsia="바탕" w:hint="eastAsia"/>
          <w:kern w:val="2"/>
          <w:lang w:val="en-US" w:eastAsia="ko-KR"/>
        </w:rPr>
        <w:t xml:space="preserve">we </w:t>
      </w:r>
      <w:r w:rsidR="00EF75CA">
        <w:rPr>
          <w:rFonts w:eastAsia="바탕" w:hint="eastAsia"/>
          <w:lang w:eastAsia="ko-KR"/>
        </w:rPr>
        <w:t xml:space="preserve">provided </w:t>
      </w:r>
      <w:r w:rsidR="00DE387D">
        <w:rPr>
          <w:rFonts w:eastAsia="바탕" w:hint="eastAsia"/>
          <w:lang w:eastAsia="ko-KR"/>
        </w:rPr>
        <w:t>the</w:t>
      </w:r>
      <w:r w:rsidR="00A40B73">
        <w:rPr>
          <w:rFonts w:eastAsia="바탕" w:hint="eastAsia"/>
          <w:lang w:eastAsia="ko-KR"/>
        </w:rPr>
        <w:t xml:space="preserve"> harmonics and IMD analysis for B1+B5 CA_1A-5A UE with 2ULs</w:t>
      </w:r>
      <w:r w:rsidR="00247731">
        <w:rPr>
          <w:rFonts w:eastAsia="바탕" w:hint="eastAsia"/>
          <w:lang w:eastAsia="ko-KR"/>
        </w:rPr>
        <w:t xml:space="preserve">. </w:t>
      </w:r>
      <w:r w:rsidR="00A40B73">
        <w:rPr>
          <w:rFonts w:eastAsia="바탕"/>
          <w:lang w:eastAsia="ko-KR"/>
        </w:rPr>
        <w:t>A</w:t>
      </w:r>
      <w:r w:rsidR="00A40B73">
        <w:rPr>
          <w:rFonts w:eastAsia="바탕" w:hint="eastAsia"/>
          <w:lang w:eastAsia="ko-KR"/>
        </w:rPr>
        <w:t xml:space="preserve">nd also we </w:t>
      </w:r>
      <w:r w:rsidR="00DE387D">
        <w:rPr>
          <w:rFonts w:eastAsia="바탕" w:hint="eastAsia"/>
          <w:lang w:eastAsia="ko-KR"/>
        </w:rPr>
        <w:t>initiate</w:t>
      </w:r>
      <w:r w:rsidR="003D19A3">
        <w:rPr>
          <w:rFonts w:eastAsia="바탕" w:hint="eastAsia"/>
          <w:lang w:eastAsia="ko-KR"/>
        </w:rPr>
        <w:t>d</w:t>
      </w:r>
      <w:r w:rsidR="00DE387D">
        <w:rPr>
          <w:rFonts w:eastAsia="바탕" w:hint="eastAsia"/>
          <w:lang w:eastAsia="ko-KR"/>
        </w:rPr>
        <w:t xml:space="preserve"> </w:t>
      </w:r>
      <w:r w:rsidR="005C0DA6">
        <w:rPr>
          <w:rFonts w:eastAsia="바탕" w:hint="eastAsia"/>
          <w:lang w:eastAsia="ko-KR"/>
        </w:rPr>
        <w:t xml:space="preserve">further </w:t>
      </w:r>
      <w:r w:rsidR="005C0DA6">
        <w:rPr>
          <w:rFonts w:eastAsia="바탕"/>
          <w:lang w:eastAsia="ko-KR"/>
        </w:rPr>
        <w:t>discussion</w:t>
      </w:r>
      <w:r w:rsidR="00DE387D">
        <w:rPr>
          <w:rFonts w:eastAsia="바탕" w:hint="eastAsia"/>
          <w:lang w:eastAsia="ko-KR"/>
        </w:rPr>
        <w:t xml:space="preserve"> for</w:t>
      </w:r>
      <w:r w:rsidR="005C0DA6">
        <w:rPr>
          <w:rFonts w:eastAsia="바탕" w:hint="eastAsia"/>
          <w:lang w:eastAsia="ko-KR"/>
        </w:rPr>
        <w:t xml:space="preserve"> SE requirements of B</w:t>
      </w:r>
      <w:r w:rsidR="00DE387D">
        <w:rPr>
          <w:rFonts w:eastAsia="바탕" w:hint="eastAsia"/>
          <w:lang w:eastAsia="ko-KR"/>
        </w:rPr>
        <w:t xml:space="preserve">and 26, 27 and </w:t>
      </w:r>
      <w:r w:rsidR="005C0DA6">
        <w:rPr>
          <w:rFonts w:eastAsia="바탕" w:hint="eastAsia"/>
          <w:lang w:eastAsia="ko-KR"/>
        </w:rPr>
        <w:t>28 from CA_1A-5A UE.</w:t>
      </w:r>
    </w:p>
    <w:p w:rsidR="00674078" w:rsidRPr="006E345F" w:rsidRDefault="00674078" w:rsidP="00674078">
      <w:pPr>
        <w:rPr>
          <w:rFonts w:ascii="Arial" w:eastAsiaTheme="minorEastAsia" w:hAnsi="Arial" w:cs="Arial"/>
          <w:color w:val="0000FF"/>
          <w:kern w:val="2"/>
          <w:lang w:val="en-US" w:eastAsia="ko-KR"/>
        </w:rPr>
      </w:pPr>
    </w:p>
    <w:p w:rsidR="008C050A" w:rsidRPr="00FD6A33" w:rsidRDefault="008C050A" w:rsidP="00B67DFA">
      <w:pPr>
        <w:pStyle w:val="1"/>
        <w:numPr>
          <w:ilvl w:val="0"/>
          <w:numId w:val="0"/>
        </w:numPr>
        <w:ind w:firstLine="360"/>
        <w:textAlignment w:val="top"/>
        <w:rPr>
          <w:rFonts w:eastAsia="바탕"/>
          <w:color w:val="000000"/>
          <w:kern w:val="2"/>
          <w:lang w:val="en-US" w:eastAsia="ko-KR"/>
        </w:rPr>
      </w:pPr>
      <w:r w:rsidRPr="00915B01">
        <w:rPr>
          <w:color w:val="000000"/>
          <w:kern w:val="2"/>
          <w:lang w:val="en-US"/>
        </w:rPr>
        <w:t>Reference</w:t>
      </w:r>
    </w:p>
    <w:p w:rsidR="003D19A3" w:rsidRDefault="00FD278E" w:rsidP="003D19A3">
      <w:pPr>
        <w:numPr>
          <w:ilvl w:val="0"/>
          <w:numId w:val="4"/>
        </w:numPr>
        <w:tabs>
          <w:tab w:val="left" w:pos="1985"/>
        </w:tabs>
        <w:spacing w:after="100" w:afterAutospacing="1"/>
        <w:rPr>
          <w:rFonts w:eastAsia="맑은 고딕"/>
          <w:lang w:eastAsia="ko-KR"/>
        </w:rPr>
      </w:pPr>
      <w:r>
        <w:rPr>
          <w:rFonts w:hint="eastAsia"/>
          <w:lang w:eastAsia="ko-KR"/>
        </w:rPr>
        <w:t>T</w:t>
      </w:r>
      <w:r>
        <w:rPr>
          <w:rFonts w:eastAsia="맑은 고딕" w:hint="eastAsia"/>
          <w:lang w:eastAsia="ko-KR"/>
        </w:rPr>
        <w:t xml:space="preserve">R </w:t>
      </w:r>
      <w:r w:rsidR="00247731">
        <w:rPr>
          <w:rFonts w:eastAsia="바탕" w:hint="eastAsia"/>
          <w:lang w:eastAsia="ko-KR"/>
        </w:rPr>
        <w:t>36</w:t>
      </w:r>
      <w:r w:rsidR="00247731">
        <w:rPr>
          <w:rFonts w:eastAsia="바탕"/>
          <w:lang w:eastAsia="ko-KR"/>
        </w:rPr>
        <w:t>.</w:t>
      </w:r>
      <w:r w:rsidR="00247731">
        <w:rPr>
          <w:rFonts w:eastAsia="바탕" w:hint="eastAsia"/>
          <w:lang w:eastAsia="ko-KR"/>
        </w:rPr>
        <w:t>8xx</w:t>
      </w:r>
      <w:r>
        <w:rPr>
          <w:rFonts w:eastAsia="바탕"/>
          <w:lang w:eastAsia="ko-KR"/>
        </w:rPr>
        <w:t xml:space="preserve"> </w:t>
      </w:r>
      <w:r w:rsidR="00247731">
        <w:rPr>
          <w:lang w:eastAsia="ko-KR"/>
        </w:rPr>
        <w:t>v0.0.</w:t>
      </w:r>
      <w:r w:rsidR="00247731">
        <w:rPr>
          <w:rFonts w:eastAsiaTheme="minorEastAsia" w:hint="eastAsia"/>
          <w:lang w:eastAsia="ko-KR"/>
        </w:rPr>
        <w:t>1</w:t>
      </w:r>
    </w:p>
    <w:p w:rsidR="003D19A3" w:rsidRPr="003D19A3" w:rsidRDefault="003D19A3" w:rsidP="003D19A3">
      <w:pPr>
        <w:numPr>
          <w:ilvl w:val="0"/>
          <w:numId w:val="4"/>
        </w:numPr>
        <w:tabs>
          <w:tab w:val="left" w:pos="1985"/>
        </w:tabs>
        <w:spacing w:after="100" w:afterAutospacing="1"/>
        <w:rPr>
          <w:rFonts w:eastAsia="맑은 고딕"/>
          <w:lang w:eastAsia="ko-KR"/>
        </w:rPr>
      </w:pPr>
      <w:r>
        <w:t>R4-1</w:t>
      </w:r>
      <w:r>
        <w:rPr>
          <w:rFonts w:eastAsiaTheme="minorEastAsia" w:hint="eastAsia"/>
          <w:lang w:eastAsia="ko-KR"/>
        </w:rPr>
        <w:t>31</w:t>
      </w:r>
      <w:r>
        <w:t>4</w:t>
      </w:r>
      <w:r>
        <w:rPr>
          <w:rFonts w:eastAsiaTheme="minorEastAsia" w:hint="eastAsia"/>
          <w:lang w:eastAsia="ko-KR"/>
        </w:rPr>
        <w:t>16</w:t>
      </w:r>
      <w:r w:rsidRPr="003D19A3">
        <w:rPr>
          <w:rFonts w:eastAsia="맑은 고딕"/>
          <w:lang w:eastAsia="ko-KR"/>
        </w:rPr>
        <w:t xml:space="preserve">, </w:t>
      </w:r>
      <w:r w:rsidRPr="007F2644">
        <w:rPr>
          <w:rFonts w:eastAsia="맑은 고딕"/>
          <w:lang w:eastAsia="ko-KR"/>
        </w:rPr>
        <w:t>“</w:t>
      </w:r>
      <w:r w:rsidRPr="003D19A3">
        <w:rPr>
          <w:rFonts w:eastAsia="맑은 고딕"/>
          <w:lang w:eastAsia="ko-KR"/>
        </w:rPr>
        <w:t>Protected Band for B1+B5 2 UP LINK CA,</w:t>
      </w:r>
      <w:r w:rsidRPr="007F2644">
        <w:rPr>
          <w:rFonts w:eastAsia="맑은 고딕"/>
          <w:lang w:eastAsia="ko-KR"/>
        </w:rPr>
        <w:t>”</w:t>
      </w:r>
      <w:r w:rsidRPr="003D19A3">
        <w:rPr>
          <w:rFonts w:eastAsia="맑은 고딕"/>
          <w:lang w:eastAsia="ko-KR"/>
        </w:rPr>
        <w:t xml:space="preserve"> </w:t>
      </w:r>
      <w:r>
        <w:rPr>
          <w:rFonts w:eastAsia="맑은 고딕" w:hint="eastAsia"/>
          <w:lang w:eastAsia="ko-KR"/>
        </w:rPr>
        <w:t>LG U+</w:t>
      </w:r>
    </w:p>
    <w:bookmarkEnd w:id="4"/>
    <w:bookmarkEnd w:id="5"/>
    <w:bookmarkEnd w:id="6"/>
    <w:p w:rsidR="003D19A3" w:rsidRPr="00FD278E" w:rsidRDefault="003D19A3" w:rsidP="003D19A3">
      <w:pPr>
        <w:numPr>
          <w:ilvl w:val="0"/>
          <w:numId w:val="4"/>
        </w:numPr>
        <w:tabs>
          <w:tab w:val="left" w:pos="1985"/>
        </w:tabs>
        <w:spacing w:after="100" w:afterAutospacing="1"/>
        <w:rPr>
          <w:rFonts w:eastAsia="맑은 고딕"/>
          <w:lang w:eastAsia="ko-KR"/>
        </w:rPr>
      </w:pPr>
      <w:r>
        <w:rPr>
          <w:rFonts w:eastAsia="맑은 고딕" w:hint="eastAsia"/>
          <w:lang w:eastAsia="ko-KR"/>
        </w:rPr>
        <w:t>TS 36.101 v11.4.0</w:t>
      </w:r>
    </w:p>
    <w:p w:rsidR="00FD278E" w:rsidRPr="003D19A3" w:rsidRDefault="00247731" w:rsidP="003D19A3">
      <w:pPr>
        <w:numPr>
          <w:ilvl w:val="0"/>
          <w:numId w:val="4"/>
        </w:numPr>
        <w:tabs>
          <w:tab w:val="left" w:pos="1985"/>
        </w:tabs>
        <w:spacing w:after="100" w:afterAutospacing="1"/>
        <w:rPr>
          <w:rFonts w:eastAsia="맑은 고딕"/>
          <w:lang w:eastAsia="ko-KR"/>
        </w:rPr>
      </w:pPr>
      <w:r w:rsidRPr="003D19A3">
        <w:rPr>
          <w:rFonts w:eastAsiaTheme="minorEastAsia" w:hint="eastAsia"/>
          <w:kern w:val="2"/>
          <w:lang w:val="en-US" w:eastAsia="ko-KR"/>
        </w:rPr>
        <w:t>TR 36.850 v11.0.0</w:t>
      </w:r>
    </w:p>
    <w:p w:rsidR="00FD278E" w:rsidRDefault="00FD278E" w:rsidP="00FD278E">
      <w:pPr>
        <w:numPr>
          <w:ilvl w:val="0"/>
          <w:numId w:val="4"/>
        </w:numPr>
        <w:tabs>
          <w:tab w:val="left" w:pos="1985"/>
        </w:tabs>
        <w:spacing w:after="100" w:afterAutospacing="1"/>
        <w:rPr>
          <w:rFonts w:eastAsia="맑은 고딕"/>
          <w:lang w:eastAsia="ko-KR"/>
        </w:rPr>
      </w:pPr>
      <w:r>
        <w:rPr>
          <w:rFonts w:eastAsia="맑은 고딕" w:hint="eastAsia"/>
          <w:lang w:eastAsia="ko-KR"/>
        </w:rPr>
        <w:t>TR36.811 v10.0.0</w:t>
      </w:r>
    </w:p>
    <w:sectPr w:rsidR="00FD278E"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583B" w:rsidRDefault="0098583B">
      <w:r>
        <w:separator/>
      </w:r>
    </w:p>
  </w:endnote>
  <w:endnote w:type="continuationSeparator" w:id="0">
    <w:p w:rsidR="0098583B" w:rsidRDefault="009858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583B" w:rsidRDefault="0098583B">
      <w:r>
        <w:separator/>
      </w:r>
    </w:p>
  </w:footnote>
  <w:footnote w:type="continuationSeparator" w:id="0">
    <w:p w:rsidR="0098583B" w:rsidRDefault="009858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4" type="#_x0000_t75" style="width:8.85pt;height:8.85pt" o:bullet="t">
        <v:imagedata r:id="rId1" o:title="clip_image001"/>
      </v:shape>
    </w:pict>
  </w:numPicBullet>
  <w:abstractNum w:abstractNumId="0">
    <w:nsid w:val="FFFFFF7C"/>
    <w:multiLevelType w:val="singleLevel"/>
    <w:tmpl w:val="E18EB026"/>
    <w:lvl w:ilvl="0">
      <w:start w:val="1"/>
      <w:numFmt w:val="decimal"/>
      <w:lvlText w:val="%1."/>
      <w:lvlJc w:val="left"/>
      <w:pPr>
        <w:tabs>
          <w:tab w:val="num" w:pos="2062"/>
        </w:tabs>
        <w:ind w:leftChars="1000" w:left="2062" w:hangingChars="200" w:hanging="360"/>
      </w:pPr>
    </w:lvl>
  </w:abstractNum>
  <w:abstractNum w:abstractNumId="1">
    <w:nsid w:val="FFFFFF7D"/>
    <w:multiLevelType w:val="singleLevel"/>
    <w:tmpl w:val="112E8586"/>
    <w:lvl w:ilvl="0">
      <w:start w:val="1"/>
      <w:numFmt w:val="decimal"/>
      <w:lvlText w:val="%1."/>
      <w:lvlJc w:val="left"/>
      <w:pPr>
        <w:tabs>
          <w:tab w:val="num" w:pos="1637"/>
        </w:tabs>
        <w:ind w:leftChars="800" w:left="1637" w:hangingChars="200" w:hanging="360"/>
      </w:pPr>
    </w:lvl>
  </w:abstractNum>
  <w:abstractNum w:abstractNumId="2">
    <w:nsid w:val="FFFFFF7E"/>
    <w:multiLevelType w:val="singleLevel"/>
    <w:tmpl w:val="EEEC8216"/>
    <w:lvl w:ilvl="0">
      <w:start w:val="1"/>
      <w:numFmt w:val="decimal"/>
      <w:lvlText w:val="%1."/>
      <w:lvlJc w:val="left"/>
      <w:pPr>
        <w:tabs>
          <w:tab w:val="num" w:pos="1212"/>
        </w:tabs>
        <w:ind w:leftChars="600" w:left="1212" w:hangingChars="200" w:hanging="360"/>
      </w:pPr>
    </w:lvl>
  </w:abstractNum>
  <w:abstractNum w:abstractNumId="3">
    <w:nsid w:val="FFFFFFFE"/>
    <w:multiLevelType w:val="singleLevel"/>
    <w:tmpl w:val="FFFFFFFF"/>
    <w:lvl w:ilvl="0">
      <w:numFmt w:val="decimal"/>
      <w:lvlText w:val="*"/>
      <w:lvlJc w:val="left"/>
    </w:lvl>
  </w:abstractNum>
  <w:abstractNum w:abstractNumId="4">
    <w:nsid w:val="02831C9E"/>
    <w:multiLevelType w:val="hybridMultilevel"/>
    <w:tmpl w:val="A33CE71A"/>
    <w:lvl w:ilvl="0" w:tplc="5652D89E">
      <w:start w:val="1"/>
      <w:numFmt w:val="lowerRoman"/>
      <w:lvlText w:val="%1)"/>
      <w:lvlJc w:val="left"/>
      <w:pPr>
        <w:ind w:left="1570" w:hanging="720"/>
      </w:pPr>
      <w:rPr>
        <w:rFonts w:hint="default"/>
      </w:rPr>
    </w:lvl>
    <w:lvl w:ilvl="1" w:tplc="04090019" w:tentative="1">
      <w:start w:val="1"/>
      <w:numFmt w:val="upperLetter"/>
      <w:lvlText w:val="%2."/>
      <w:lvlJc w:val="left"/>
      <w:pPr>
        <w:ind w:left="1650" w:hanging="400"/>
      </w:pPr>
    </w:lvl>
    <w:lvl w:ilvl="2" w:tplc="0409001B" w:tentative="1">
      <w:start w:val="1"/>
      <w:numFmt w:val="lowerRoman"/>
      <w:lvlText w:val="%3."/>
      <w:lvlJc w:val="right"/>
      <w:pPr>
        <w:ind w:left="2050" w:hanging="400"/>
      </w:pPr>
    </w:lvl>
    <w:lvl w:ilvl="3" w:tplc="0409000F" w:tentative="1">
      <w:start w:val="1"/>
      <w:numFmt w:val="decimal"/>
      <w:lvlText w:val="%4."/>
      <w:lvlJc w:val="left"/>
      <w:pPr>
        <w:ind w:left="2450" w:hanging="400"/>
      </w:pPr>
    </w:lvl>
    <w:lvl w:ilvl="4" w:tplc="04090019" w:tentative="1">
      <w:start w:val="1"/>
      <w:numFmt w:val="upperLetter"/>
      <w:lvlText w:val="%5."/>
      <w:lvlJc w:val="left"/>
      <w:pPr>
        <w:ind w:left="2850" w:hanging="400"/>
      </w:pPr>
    </w:lvl>
    <w:lvl w:ilvl="5" w:tplc="0409001B" w:tentative="1">
      <w:start w:val="1"/>
      <w:numFmt w:val="lowerRoman"/>
      <w:lvlText w:val="%6."/>
      <w:lvlJc w:val="right"/>
      <w:pPr>
        <w:ind w:left="3250" w:hanging="400"/>
      </w:pPr>
    </w:lvl>
    <w:lvl w:ilvl="6" w:tplc="0409000F" w:tentative="1">
      <w:start w:val="1"/>
      <w:numFmt w:val="decimal"/>
      <w:lvlText w:val="%7."/>
      <w:lvlJc w:val="left"/>
      <w:pPr>
        <w:ind w:left="3650" w:hanging="400"/>
      </w:pPr>
    </w:lvl>
    <w:lvl w:ilvl="7" w:tplc="04090019" w:tentative="1">
      <w:start w:val="1"/>
      <w:numFmt w:val="upperLetter"/>
      <w:lvlText w:val="%8."/>
      <w:lvlJc w:val="left"/>
      <w:pPr>
        <w:ind w:left="4050" w:hanging="400"/>
      </w:pPr>
    </w:lvl>
    <w:lvl w:ilvl="8" w:tplc="0409001B" w:tentative="1">
      <w:start w:val="1"/>
      <w:numFmt w:val="lowerRoman"/>
      <w:lvlText w:val="%9."/>
      <w:lvlJc w:val="right"/>
      <w:pPr>
        <w:ind w:left="4450" w:hanging="400"/>
      </w:pPr>
    </w:lvl>
  </w:abstractNum>
  <w:abstractNum w:abstractNumId="5">
    <w:nsid w:val="04AB39BC"/>
    <w:multiLevelType w:val="hybridMultilevel"/>
    <w:tmpl w:val="3652450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5640A3A"/>
    <w:multiLevelType w:val="hybridMultilevel"/>
    <w:tmpl w:val="2A6CF27C"/>
    <w:lvl w:ilvl="0" w:tplc="45ECD554">
      <w:start w:val="1"/>
      <w:numFmt w:val="bullet"/>
      <w:lvlText w:val=""/>
      <w:lvlJc w:val="left"/>
      <w:pPr>
        <w:tabs>
          <w:tab w:val="num" w:pos="720"/>
        </w:tabs>
        <w:ind w:left="720" w:hanging="360"/>
      </w:pPr>
      <w:rPr>
        <w:rFonts w:ascii="Wingdings" w:hAnsi="Wingdings" w:hint="default"/>
      </w:rPr>
    </w:lvl>
    <w:lvl w:ilvl="1" w:tplc="6F0EF978" w:tentative="1">
      <w:start w:val="1"/>
      <w:numFmt w:val="bullet"/>
      <w:lvlText w:val=""/>
      <w:lvlJc w:val="left"/>
      <w:pPr>
        <w:tabs>
          <w:tab w:val="num" w:pos="1440"/>
        </w:tabs>
        <w:ind w:left="1440" w:hanging="360"/>
      </w:pPr>
      <w:rPr>
        <w:rFonts w:ascii="Wingdings" w:hAnsi="Wingdings" w:hint="default"/>
      </w:rPr>
    </w:lvl>
    <w:lvl w:ilvl="2" w:tplc="207CBBF6" w:tentative="1">
      <w:start w:val="1"/>
      <w:numFmt w:val="bullet"/>
      <w:lvlText w:val=""/>
      <w:lvlJc w:val="left"/>
      <w:pPr>
        <w:tabs>
          <w:tab w:val="num" w:pos="2160"/>
        </w:tabs>
        <w:ind w:left="2160" w:hanging="360"/>
      </w:pPr>
      <w:rPr>
        <w:rFonts w:ascii="Wingdings" w:hAnsi="Wingdings" w:hint="default"/>
      </w:rPr>
    </w:lvl>
    <w:lvl w:ilvl="3" w:tplc="45F0834A" w:tentative="1">
      <w:start w:val="1"/>
      <w:numFmt w:val="bullet"/>
      <w:lvlText w:val=""/>
      <w:lvlJc w:val="left"/>
      <w:pPr>
        <w:tabs>
          <w:tab w:val="num" w:pos="2880"/>
        </w:tabs>
        <w:ind w:left="2880" w:hanging="360"/>
      </w:pPr>
      <w:rPr>
        <w:rFonts w:ascii="Wingdings" w:hAnsi="Wingdings" w:hint="default"/>
      </w:rPr>
    </w:lvl>
    <w:lvl w:ilvl="4" w:tplc="564AEEC6" w:tentative="1">
      <w:start w:val="1"/>
      <w:numFmt w:val="bullet"/>
      <w:lvlText w:val=""/>
      <w:lvlJc w:val="left"/>
      <w:pPr>
        <w:tabs>
          <w:tab w:val="num" w:pos="3600"/>
        </w:tabs>
        <w:ind w:left="3600" w:hanging="360"/>
      </w:pPr>
      <w:rPr>
        <w:rFonts w:ascii="Wingdings" w:hAnsi="Wingdings" w:hint="default"/>
      </w:rPr>
    </w:lvl>
    <w:lvl w:ilvl="5" w:tplc="B482804A" w:tentative="1">
      <w:start w:val="1"/>
      <w:numFmt w:val="bullet"/>
      <w:lvlText w:val=""/>
      <w:lvlJc w:val="left"/>
      <w:pPr>
        <w:tabs>
          <w:tab w:val="num" w:pos="4320"/>
        </w:tabs>
        <w:ind w:left="4320" w:hanging="360"/>
      </w:pPr>
      <w:rPr>
        <w:rFonts w:ascii="Wingdings" w:hAnsi="Wingdings" w:hint="default"/>
      </w:rPr>
    </w:lvl>
    <w:lvl w:ilvl="6" w:tplc="2B048CE8" w:tentative="1">
      <w:start w:val="1"/>
      <w:numFmt w:val="bullet"/>
      <w:lvlText w:val=""/>
      <w:lvlJc w:val="left"/>
      <w:pPr>
        <w:tabs>
          <w:tab w:val="num" w:pos="5040"/>
        </w:tabs>
        <w:ind w:left="5040" w:hanging="360"/>
      </w:pPr>
      <w:rPr>
        <w:rFonts w:ascii="Wingdings" w:hAnsi="Wingdings" w:hint="default"/>
      </w:rPr>
    </w:lvl>
    <w:lvl w:ilvl="7" w:tplc="21367F7A" w:tentative="1">
      <w:start w:val="1"/>
      <w:numFmt w:val="bullet"/>
      <w:lvlText w:val=""/>
      <w:lvlJc w:val="left"/>
      <w:pPr>
        <w:tabs>
          <w:tab w:val="num" w:pos="5760"/>
        </w:tabs>
        <w:ind w:left="5760" w:hanging="360"/>
      </w:pPr>
      <w:rPr>
        <w:rFonts w:ascii="Wingdings" w:hAnsi="Wingdings" w:hint="default"/>
      </w:rPr>
    </w:lvl>
    <w:lvl w:ilvl="8" w:tplc="D87CC7B0" w:tentative="1">
      <w:start w:val="1"/>
      <w:numFmt w:val="bullet"/>
      <w:lvlText w:val=""/>
      <w:lvlJc w:val="left"/>
      <w:pPr>
        <w:tabs>
          <w:tab w:val="num" w:pos="6480"/>
        </w:tabs>
        <w:ind w:left="6480" w:hanging="360"/>
      </w:pPr>
      <w:rPr>
        <w:rFonts w:ascii="Wingdings" w:hAnsi="Wingdings" w:hint="default"/>
      </w:rPr>
    </w:lvl>
  </w:abstractNum>
  <w:abstractNum w:abstractNumId="7">
    <w:nsid w:val="07F32D81"/>
    <w:multiLevelType w:val="multilevel"/>
    <w:tmpl w:val="B2E6B7AC"/>
    <w:lvl w:ilvl="0">
      <w:start w:val="1"/>
      <w:numFmt w:val="decimal"/>
      <w:lvlText w:val="%1."/>
      <w:lvlJc w:val="left"/>
      <w:pPr>
        <w:tabs>
          <w:tab w:val="num" w:pos="765"/>
        </w:tabs>
        <w:ind w:left="765" w:hanging="405"/>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nsid w:val="09664F6B"/>
    <w:multiLevelType w:val="hybridMultilevel"/>
    <w:tmpl w:val="86ECAE8E"/>
    <w:lvl w:ilvl="0" w:tplc="F9C4A0B4">
      <w:start w:val="1"/>
      <w:numFmt w:val="bullet"/>
      <w:lvlText w:val="•"/>
      <w:lvlJc w:val="left"/>
      <w:pPr>
        <w:tabs>
          <w:tab w:val="num" w:pos="720"/>
        </w:tabs>
        <w:ind w:left="720" w:hanging="360"/>
      </w:pPr>
      <w:rPr>
        <w:rFonts w:ascii="Times New Roman" w:hAnsi="Times New Roman" w:hint="default"/>
      </w:rPr>
    </w:lvl>
    <w:lvl w:ilvl="1" w:tplc="A028B770">
      <w:start w:val="1282"/>
      <w:numFmt w:val="bullet"/>
      <w:lvlText w:val="–"/>
      <w:lvlJc w:val="left"/>
      <w:pPr>
        <w:tabs>
          <w:tab w:val="num" w:pos="1440"/>
        </w:tabs>
        <w:ind w:left="1440" w:hanging="360"/>
      </w:pPr>
      <w:rPr>
        <w:rFonts w:ascii="Times New Roman" w:hAnsi="Times New Roman" w:hint="default"/>
      </w:rPr>
    </w:lvl>
    <w:lvl w:ilvl="2" w:tplc="C59EDD8A" w:tentative="1">
      <w:start w:val="1"/>
      <w:numFmt w:val="bullet"/>
      <w:lvlText w:val="•"/>
      <w:lvlJc w:val="left"/>
      <w:pPr>
        <w:tabs>
          <w:tab w:val="num" w:pos="2160"/>
        </w:tabs>
        <w:ind w:left="2160" w:hanging="360"/>
      </w:pPr>
      <w:rPr>
        <w:rFonts w:ascii="Times New Roman" w:hAnsi="Times New Roman" w:hint="default"/>
      </w:rPr>
    </w:lvl>
    <w:lvl w:ilvl="3" w:tplc="79227EC8" w:tentative="1">
      <w:start w:val="1"/>
      <w:numFmt w:val="bullet"/>
      <w:lvlText w:val="•"/>
      <w:lvlJc w:val="left"/>
      <w:pPr>
        <w:tabs>
          <w:tab w:val="num" w:pos="2880"/>
        </w:tabs>
        <w:ind w:left="2880" w:hanging="360"/>
      </w:pPr>
      <w:rPr>
        <w:rFonts w:ascii="Times New Roman" w:hAnsi="Times New Roman" w:hint="default"/>
      </w:rPr>
    </w:lvl>
    <w:lvl w:ilvl="4" w:tplc="536CC7C6" w:tentative="1">
      <w:start w:val="1"/>
      <w:numFmt w:val="bullet"/>
      <w:lvlText w:val="•"/>
      <w:lvlJc w:val="left"/>
      <w:pPr>
        <w:tabs>
          <w:tab w:val="num" w:pos="3600"/>
        </w:tabs>
        <w:ind w:left="3600" w:hanging="360"/>
      </w:pPr>
      <w:rPr>
        <w:rFonts w:ascii="Times New Roman" w:hAnsi="Times New Roman" w:hint="default"/>
      </w:rPr>
    </w:lvl>
    <w:lvl w:ilvl="5" w:tplc="A14A0D20" w:tentative="1">
      <w:start w:val="1"/>
      <w:numFmt w:val="bullet"/>
      <w:lvlText w:val="•"/>
      <w:lvlJc w:val="left"/>
      <w:pPr>
        <w:tabs>
          <w:tab w:val="num" w:pos="4320"/>
        </w:tabs>
        <w:ind w:left="4320" w:hanging="360"/>
      </w:pPr>
      <w:rPr>
        <w:rFonts w:ascii="Times New Roman" w:hAnsi="Times New Roman" w:hint="default"/>
      </w:rPr>
    </w:lvl>
    <w:lvl w:ilvl="6" w:tplc="DC9034D4" w:tentative="1">
      <w:start w:val="1"/>
      <w:numFmt w:val="bullet"/>
      <w:lvlText w:val="•"/>
      <w:lvlJc w:val="left"/>
      <w:pPr>
        <w:tabs>
          <w:tab w:val="num" w:pos="5040"/>
        </w:tabs>
        <w:ind w:left="5040" w:hanging="360"/>
      </w:pPr>
      <w:rPr>
        <w:rFonts w:ascii="Times New Roman" w:hAnsi="Times New Roman" w:hint="default"/>
      </w:rPr>
    </w:lvl>
    <w:lvl w:ilvl="7" w:tplc="3424D51E" w:tentative="1">
      <w:start w:val="1"/>
      <w:numFmt w:val="bullet"/>
      <w:lvlText w:val="•"/>
      <w:lvlJc w:val="left"/>
      <w:pPr>
        <w:tabs>
          <w:tab w:val="num" w:pos="5760"/>
        </w:tabs>
        <w:ind w:left="5760" w:hanging="360"/>
      </w:pPr>
      <w:rPr>
        <w:rFonts w:ascii="Times New Roman" w:hAnsi="Times New Roman" w:hint="default"/>
      </w:rPr>
    </w:lvl>
    <w:lvl w:ilvl="8" w:tplc="5CC696B2" w:tentative="1">
      <w:start w:val="1"/>
      <w:numFmt w:val="bullet"/>
      <w:lvlText w:val="•"/>
      <w:lvlJc w:val="left"/>
      <w:pPr>
        <w:tabs>
          <w:tab w:val="num" w:pos="6480"/>
        </w:tabs>
        <w:ind w:left="6480" w:hanging="360"/>
      </w:pPr>
      <w:rPr>
        <w:rFonts w:ascii="Times New Roman" w:hAnsi="Times New Roman" w:hint="default"/>
      </w:rPr>
    </w:lvl>
  </w:abstractNum>
  <w:abstractNum w:abstractNumId="9">
    <w:nsid w:val="0C7216A3"/>
    <w:multiLevelType w:val="hybridMultilevel"/>
    <w:tmpl w:val="3B00BE14"/>
    <w:lvl w:ilvl="0" w:tplc="89DC58FC">
      <w:start w:val="1"/>
      <w:numFmt w:val="lowerRoman"/>
      <w:lvlText w:val="%1)"/>
      <w:lvlJc w:val="left"/>
      <w:pPr>
        <w:ind w:left="157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0E9F1145"/>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F6C60D6"/>
    <w:multiLevelType w:val="multilevel"/>
    <w:tmpl w:val="85E2D014"/>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0930674"/>
    <w:multiLevelType w:val="hybridMultilevel"/>
    <w:tmpl w:val="8B2C7986"/>
    <w:lvl w:ilvl="0" w:tplc="87BA4990">
      <w:start w:val="1"/>
      <w:numFmt w:val="bullet"/>
      <w:lvlText w:val=""/>
      <w:lvlJc w:val="left"/>
      <w:pPr>
        <w:tabs>
          <w:tab w:val="num" w:pos="720"/>
        </w:tabs>
        <w:ind w:left="720" w:hanging="360"/>
      </w:pPr>
      <w:rPr>
        <w:rFonts w:ascii="Wingdings" w:hAnsi="Wingdings" w:hint="default"/>
      </w:rPr>
    </w:lvl>
    <w:lvl w:ilvl="1" w:tplc="7F848E16">
      <w:start w:val="1"/>
      <w:numFmt w:val="bullet"/>
      <w:lvlText w:val=""/>
      <w:lvlJc w:val="left"/>
      <w:pPr>
        <w:tabs>
          <w:tab w:val="num" w:pos="1440"/>
        </w:tabs>
        <w:ind w:left="1440" w:hanging="360"/>
      </w:pPr>
      <w:rPr>
        <w:rFonts w:ascii="Wingdings" w:hAnsi="Wingdings" w:hint="default"/>
      </w:rPr>
    </w:lvl>
    <w:lvl w:ilvl="2" w:tplc="44BC6C2A">
      <w:start w:val="1"/>
      <w:numFmt w:val="bullet"/>
      <w:lvlText w:val=""/>
      <w:lvlJc w:val="left"/>
      <w:pPr>
        <w:tabs>
          <w:tab w:val="num" w:pos="2160"/>
        </w:tabs>
        <w:ind w:left="2160" w:hanging="360"/>
      </w:pPr>
      <w:rPr>
        <w:rFonts w:ascii="Wingdings" w:hAnsi="Wingdings" w:hint="default"/>
      </w:rPr>
    </w:lvl>
    <w:lvl w:ilvl="3" w:tplc="E182C0A4" w:tentative="1">
      <w:start w:val="1"/>
      <w:numFmt w:val="bullet"/>
      <w:lvlText w:val=""/>
      <w:lvlJc w:val="left"/>
      <w:pPr>
        <w:tabs>
          <w:tab w:val="num" w:pos="2880"/>
        </w:tabs>
        <w:ind w:left="2880" w:hanging="360"/>
      </w:pPr>
      <w:rPr>
        <w:rFonts w:ascii="Wingdings" w:hAnsi="Wingdings" w:hint="default"/>
      </w:rPr>
    </w:lvl>
    <w:lvl w:ilvl="4" w:tplc="F95CC252" w:tentative="1">
      <w:start w:val="1"/>
      <w:numFmt w:val="bullet"/>
      <w:lvlText w:val=""/>
      <w:lvlJc w:val="left"/>
      <w:pPr>
        <w:tabs>
          <w:tab w:val="num" w:pos="3600"/>
        </w:tabs>
        <w:ind w:left="3600" w:hanging="360"/>
      </w:pPr>
      <w:rPr>
        <w:rFonts w:ascii="Wingdings" w:hAnsi="Wingdings" w:hint="default"/>
      </w:rPr>
    </w:lvl>
    <w:lvl w:ilvl="5" w:tplc="5A86516A" w:tentative="1">
      <w:start w:val="1"/>
      <w:numFmt w:val="bullet"/>
      <w:lvlText w:val=""/>
      <w:lvlJc w:val="left"/>
      <w:pPr>
        <w:tabs>
          <w:tab w:val="num" w:pos="4320"/>
        </w:tabs>
        <w:ind w:left="4320" w:hanging="360"/>
      </w:pPr>
      <w:rPr>
        <w:rFonts w:ascii="Wingdings" w:hAnsi="Wingdings" w:hint="default"/>
      </w:rPr>
    </w:lvl>
    <w:lvl w:ilvl="6" w:tplc="C8920DB8" w:tentative="1">
      <w:start w:val="1"/>
      <w:numFmt w:val="bullet"/>
      <w:lvlText w:val=""/>
      <w:lvlJc w:val="left"/>
      <w:pPr>
        <w:tabs>
          <w:tab w:val="num" w:pos="5040"/>
        </w:tabs>
        <w:ind w:left="5040" w:hanging="360"/>
      </w:pPr>
      <w:rPr>
        <w:rFonts w:ascii="Wingdings" w:hAnsi="Wingdings" w:hint="default"/>
      </w:rPr>
    </w:lvl>
    <w:lvl w:ilvl="7" w:tplc="88CC6B7E" w:tentative="1">
      <w:start w:val="1"/>
      <w:numFmt w:val="bullet"/>
      <w:lvlText w:val=""/>
      <w:lvlJc w:val="left"/>
      <w:pPr>
        <w:tabs>
          <w:tab w:val="num" w:pos="5760"/>
        </w:tabs>
        <w:ind w:left="5760" w:hanging="360"/>
      </w:pPr>
      <w:rPr>
        <w:rFonts w:ascii="Wingdings" w:hAnsi="Wingdings" w:hint="default"/>
      </w:rPr>
    </w:lvl>
    <w:lvl w:ilvl="8" w:tplc="49D4CE4E" w:tentative="1">
      <w:start w:val="1"/>
      <w:numFmt w:val="bullet"/>
      <w:lvlText w:val=""/>
      <w:lvlJc w:val="left"/>
      <w:pPr>
        <w:tabs>
          <w:tab w:val="num" w:pos="6480"/>
        </w:tabs>
        <w:ind w:left="6480" w:hanging="360"/>
      </w:pPr>
      <w:rPr>
        <w:rFonts w:ascii="Wingdings" w:hAnsi="Wingdings" w:hint="default"/>
      </w:rPr>
    </w:lvl>
  </w:abstractNum>
  <w:abstractNum w:abstractNumId="13">
    <w:nsid w:val="130B515A"/>
    <w:multiLevelType w:val="hybridMultilevel"/>
    <w:tmpl w:val="70B66EAE"/>
    <w:lvl w:ilvl="0" w:tplc="96F80C22">
      <w:start w:val="1"/>
      <w:numFmt w:val="bullet"/>
      <w:lvlText w:val=""/>
      <w:lvlJc w:val="left"/>
      <w:pPr>
        <w:tabs>
          <w:tab w:val="num" w:pos="720"/>
        </w:tabs>
        <w:ind w:left="720" w:hanging="360"/>
      </w:pPr>
      <w:rPr>
        <w:rFonts w:ascii="Wingdings" w:hAnsi="Wingdings" w:hint="default"/>
      </w:rPr>
    </w:lvl>
    <w:lvl w:ilvl="1" w:tplc="D3A4EA2C" w:tentative="1">
      <w:start w:val="1"/>
      <w:numFmt w:val="bullet"/>
      <w:lvlText w:val=""/>
      <w:lvlJc w:val="left"/>
      <w:pPr>
        <w:tabs>
          <w:tab w:val="num" w:pos="1440"/>
        </w:tabs>
        <w:ind w:left="1440" w:hanging="360"/>
      </w:pPr>
      <w:rPr>
        <w:rFonts w:ascii="Wingdings" w:hAnsi="Wingdings" w:hint="default"/>
      </w:rPr>
    </w:lvl>
    <w:lvl w:ilvl="2" w:tplc="5ABEB0F2" w:tentative="1">
      <w:start w:val="1"/>
      <w:numFmt w:val="bullet"/>
      <w:lvlText w:val=""/>
      <w:lvlJc w:val="left"/>
      <w:pPr>
        <w:tabs>
          <w:tab w:val="num" w:pos="2160"/>
        </w:tabs>
        <w:ind w:left="2160" w:hanging="360"/>
      </w:pPr>
      <w:rPr>
        <w:rFonts w:ascii="Wingdings" w:hAnsi="Wingdings" w:hint="default"/>
      </w:rPr>
    </w:lvl>
    <w:lvl w:ilvl="3" w:tplc="B50897CC" w:tentative="1">
      <w:start w:val="1"/>
      <w:numFmt w:val="bullet"/>
      <w:lvlText w:val=""/>
      <w:lvlJc w:val="left"/>
      <w:pPr>
        <w:tabs>
          <w:tab w:val="num" w:pos="2880"/>
        </w:tabs>
        <w:ind w:left="2880" w:hanging="360"/>
      </w:pPr>
      <w:rPr>
        <w:rFonts w:ascii="Wingdings" w:hAnsi="Wingdings" w:hint="default"/>
      </w:rPr>
    </w:lvl>
    <w:lvl w:ilvl="4" w:tplc="DD967736" w:tentative="1">
      <w:start w:val="1"/>
      <w:numFmt w:val="bullet"/>
      <w:lvlText w:val=""/>
      <w:lvlJc w:val="left"/>
      <w:pPr>
        <w:tabs>
          <w:tab w:val="num" w:pos="3600"/>
        </w:tabs>
        <w:ind w:left="3600" w:hanging="360"/>
      </w:pPr>
      <w:rPr>
        <w:rFonts w:ascii="Wingdings" w:hAnsi="Wingdings" w:hint="default"/>
      </w:rPr>
    </w:lvl>
    <w:lvl w:ilvl="5" w:tplc="B0FE7D9A" w:tentative="1">
      <w:start w:val="1"/>
      <w:numFmt w:val="bullet"/>
      <w:lvlText w:val=""/>
      <w:lvlJc w:val="left"/>
      <w:pPr>
        <w:tabs>
          <w:tab w:val="num" w:pos="4320"/>
        </w:tabs>
        <w:ind w:left="4320" w:hanging="360"/>
      </w:pPr>
      <w:rPr>
        <w:rFonts w:ascii="Wingdings" w:hAnsi="Wingdings" w:hint="default"/>
      </w:rPr>
    </w:lvl>
    <w:lvl w:ilvl="6" w:tplc="D9C28E2A" w:tentative="1">
      <w:start w:val="1"/>
      <w:numFmt w:val="bullet"/>
      <w:lvlText w:val=""/>
      <w:lvlJc w:val="left"/>
      <w:pPr>
        <w:tabs>
          <w:tab w:val="num" w:pos="5040"/>
        </w:tabs>
        <w:ind w:left="5040" w:hanging="360"/>
      </w:pPr>
      <w:rPr>
        <w:rFonts w:ascii="Wingdings" w:hAnsi="Wingdings" w:hint="default"/>
      </w:rPr>
    </w:lvl>
    <w:lvl w:ilvl="7" w:tplc="8C38C644" w:tentative="1">
      <w:start w:val="1"/>
      <w:numFmt w:val="bullet"/>
      <w:lvlText w:val=""/>
      <w:lvlJc w:val="left"/>
      <w:pPr>
        <w:tabs>
          <w:tab w:val="num" w:pos="5760"/>
        </w:tabs>
        <w:ind w:left="5760" w:hanging="360"/>
      </w:pPr>
      <w:rPr>
        <w:rFonts w:ascii="Wingdings" w:hAnsi="Wingdings" w:hint="default"/>
      </w:rPr>
    </w:lvl>
    <w:lvl w:ilvl="8" w:tplc="984289CA" w:tentative="1">
      <w:start w:val="1"/>
      <w:numFmt w:val="bullet"/>
      <w:lvlText w:val=""/>
      <w:lvlJc w:val="left"/>
      <w:pPr>
        <w:tabs>
          <w:tab w:val="num" w:pos="6480"/>
        </w:tabs>
        <w:ind w:left="6480" w:hanging="360"/>
      </w:pPr>
      <w:rPr>
        <w:rFonts w:ascii="Wingdings" w:hAnsi="Wingdings" w:hint="default"/>
      </w:rPr>
    </w:lvl>
  </w:abstractNum>
  <w:abstractNum w:abstractNumId="14">
    <w:nsid w:val="1A2F43FA"/>
    <w:multiLevelType w:val="hybridMultilevel"/>
    <w:tmpl w:val="CB2E4798"/>
    <w:lvl w:ilvl="0" w:tplc="5BB6AFF4">
      <w:start w:val="1"/>
      <w:numFmt w:val="lowerRoman"/>
      <w:lvlText w:val="%1)"/>
      <w:lvlJc w:val="left"/>
      <w:pPr>
        <w:ind w:left="1570" w:hanging="720"/>
      </w:pPr>
      <w:rPr>
        <w:rFonts w:hint="default"/>
      </w:rPr>
    </w:lvl>
    <w:lvl w:ilvl="1" w:tplc="04090019">
      <w:start w:val="1"/>
      <w:numFmt w:val="upperLetter"/>
      <w:lvlText w:val="%2."/>
      <w:lvlJc w:val="left"/>
      <w:pPr>
        <w:ind w:left="1650" w:hanging="400"/>
      </w:pPr>
    </w:lvl>
    <w:lvl w:ilvl="2" w:tplc="0409001B" w:tentative="1">
      <w:start w:val="1"/>
      <w:numFmt w:val="lowerRoman"/>
      <w:lvlText w:val="%3."/>
      <w:lvlJc w:val="right"/>
      <w:pPr>
        <w:ind w:left="2050" w:hanging="400"/>
      </w:pPr>
    </w:lvl>
    <w:lvl w:ilvl="3" w:tplc="0409000F" w:tentative="1">
      <w:start w:val="1"/>
      <w:numFmt w:val="decimal"/>
      <w:lvlText w:val="%4."/>
      <w:lvlJc w:val="left"/>
      <w:pPr>
        <w:ind w:left="2450" w:hanging="400"/>
      </w:pPr>
    </w:lvl>
    <w:lvl w:ilvl="4" w:tplc="04090019" w:tentative="1">
      <w:start w:val="1"/>
      <w:numFmt w:val="upperLetter"/>
      <w:lvlText w:val="%5."/>
      <w:lvlJc w:val="left"/>
      <w:pPr>
        <w:ind w:left="2850" w:hanging="400"/>
      </w:pPr>
    </w:lvl>
    <w:lvl w:ilvl="5" w:tplc="0409001B" w:tentative="1">
      <w:start w:val="1"/>
      <w:numFmt w:val="lowerRoman"/>
      <w:lvlText w:val="%6."/>
      <w:lvlJc w:val="right"/>
      <w:pPr>
        <w:ind w:left="3250" w:hanging="400"/>
      </w:pPr>
    </w:lvl>
    <w:lvl w:ilvl="6" w:tplc="0409000F" w:tentative="1">
      <w:start w:val="1"/>
      <w:numFmt w:val="decimal"/>
      <w:lvlText w:val="%7."/>
      <w:lvlJc w:val="left"/>
      <w:pPr>
        <w:ind w:left="3650" w:hanging="400"/>
      </w:pPr>
    </w:lvl>
    <w:lvl w:ilvl="7" w:tplc="04090019" w:tentative="1">
      <w:start w:val="1"/>
      <w:numFmt w:val="upperLetter"/>
      <w:lvlText w:val="%8."/>
      <w:lvlJc w:val="left"/>
      <w:pPr>
        <w:ind w:left="4050" w:hanging="400"/>
      </w:pPr>
    </w:lvl>
    <w:lvl w:ilvl="8" w:tplc="0409001B" w:tentative="1">
      <w:start w:val="1"/>
      <w:numFmt w:val="lowerRoman"/>
      <w:lvlText w:val="%9."/>
      <w:lvlJc w:val="right"/>
      <w:pPr>
        <w:ind w:left="4450" w:hanging="400"/>
      </w:pPr>
    </w:lvl>
  </w:abstractNum>
  <w:abstractNum w:abstractNumId="15">
    <w:nsid w:val="1B6413AF"/>
    <w:multiLevelType w:val="multilevel"/>
    <w:tmpl w:val="8E0E3260"/>
    <w:lvl w:ilvl="0">
      <w:start w:val="2"/>
      <w:numFmt w:val="decimal"/>
      <w:lvlText w:val="%1-"/>
      <w:lvlJc w:val="left"/>
      <w:pPr>
        <w:ind w:left="465" w:hanging="465"/>
      </w:pPr>
      <w:rPr>
        <w:rFonts w:eastAsia="맑은 고딕" w:hint="default"/>
      </w:rPr>
    </w:lvl>
    <w:lvl w:ilvl="1">
      <w:start w:val="1"/>
      <w:numFmt w:val="decimal"/>
      <w:lvlText w:val="%1-%2."/>
      <w:lvlJc w:val="left"/>
      <w:pPr>
        <w:ind w:left="1120" w:hanging="720"/>
      </w:pPr>
      <w:rPr>
        <w:rFonts w:eastAsia="맑은 고딕" w:hint="default"/>
      </w:rPr>
    </w:lvl>
    <w:lvl w:ilvl="2">
      <w:start w:val="1"/>
      <w:numFmt w:val="decimal"/>
      <w:lvlText w:val="%1-%2.%3."/>
      <w:lvlJc w:val="left"/>
      <w:pPr>
        <w:ind w:left="1520" w:hanging="720"/>
      </w:pPr>
      <w:rPr>
        <w:rFonts w:eastAsia="맑은 고딕" w:hint="default"/>
      </w:rPr>
    </w:lvl>
    <w:lvl w:ilvl="3">
      <w:start w:val="1"/>
      <w:numFmt w:val="decimal"/>
      <w:lvlText w:val="%1-%2.%3.%4."/>
      <w:lvlJc w:val="left"/>
      <w:pPr>
        <w:ind w:left="2280" w:hanging="1080"/>
      </w:pPr>
      <w:rPr>
        <w:rFonts w:eastAsia="맑은 고딕" w:hint="default"/>
      </w:rPr>
    </w:lvl>
    <w:lvl w:ilvl="4">
      <w:start w:val="1"/>
      <w:numFmt w:val="decimal"/>
      <w:lvlText w:val="%1-%2.%3.%4.%5."/>
      <w:lvlJc w:val="left"/>
      <w:pPr>
        <w:ind w:left="2680" w:hanging="1080"/>
      </w:pPr>
      <w:rPr>
        <w:rFonts w:eastAsia="맑은 고딕" w:hint="default"/>
      </w:rPr>
    </w:lvl>
    <w:lvl w:ilvl="5">
      <w:start w:val="1"/>
      <w:numFmt w:val="decimal"/>
      <w:lvlText w:val="%1-%2.%3.%4.%5.%6."/>
      <w:lvlJc w:val="left"/>
      <w:pPr>
        <w:ind w:left="3440" w:hanging="1440"/>
      </w:pPr>
      <w:rPr>
        <w:rFonts w:eastAsia="맑은 고딕" w:hint="default"/>
      </w:rPr>
    </w:lvl>
    <w:lvl w:ilvl="6">
      <w:start w:val="1"/>
      <w:numFmt w:val="decimal"/>
      <w:lvlText w:val="%1-%2.%3.%4.%5.%6.%7."/>
      <w:lvlJc w:val="left"/>
      <w:pPr>
        <w:ind w:left="4200" w:hanging="1800"/>
      </w:pPr>
      <w:rPr>
        <w:rFonts w:eastAsia="맑은 고딕" w:hint="default"/>
      </w:rPr>
    </w:lvl>
    <w:lvl w:ilvl="7">
      <w:start w:val="1"/>
      <w:numFmt w:val="decimal"/>
      <w:lvlText w:val="%1-%2.%3.%4.%5.%6.%7.%8."/>
      <w:lvlJc w:val="left"/>
      <w:pPr>
        <w:ind w:left="4600" w:hanging="1800"/>
      </w:pPr>
      <w:rPr>
        <w:rFonts w:eastAsia="맑은 고딕" w:hint="default"/>
      </w:rPr>
    </w:lvl>
    <w:lvl w:ilvl="8">
      <w:start w:val="1"/>
      <w:numFmt w:val="decimal"/>
      <w:lvlText w:val="%1-%2.%3.%4.%5.%6.%7.%8.%9."/>
      <w:lvlJc w:val="left"/>
      <w:pPr>
        <w:ind w:left="5360" w:hanging="2160"/>
      </w:pPr>
      <w:rPr>
        <w:rFonts w:eastAsia="맑은 고딕" w:hint="default"/>
      </w:rPr>
    </w:lvl>
  </w:abstractNum>
  <w:abstractNum w:abstractNumId="16">
    <w:nsid w:val="1C6A4F74"/>
    <w:multiLevelType w:val="hybridMultilevel"/>
    <w:tmpl w:val="A030F49E"/>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9">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nsid w:val="1CE65BF5"/>
    <w:multiLevelType w:val="hybridMultilevel"/>
    <w:tmpl w:val="AC8AB1A0"/>
    <w:lvl w:ilvl="0" w:tplc="CF5239CC">
      <w:start w:val="1"/>
      <w:numFmt w:val="decimal"/>
      <w:lvlText w:val="%1."/>
      <w:lvlJc w:val="left"/>
      <w:pPr>
        <w:tabs>
          <w:tab w:val="num" w:pos="820"/>
        </w:tabs>
        <w:ind w:left="820" w:hanging="42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8">
    <w:nsid w:val="218C419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9">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7BD4457"/>
    <w:multiLevelType w:val="hybridMultilevel"/>
    <w:tmpl w:val="FE0254AE"/>
    <w:lvl w:ilvl="0" w:tplc="2782F5BE">
      <w:start w:val="1"/>
      <w:numFmt w:val="lowerRoman"/>
      <w:lvlText w:val="%1)"/>
      <w:lvlJc w:val="left"/>
      <w:pPr>
        <w:ind w:left="1570" w:hanging="720"/>
      </w:pPr>
      <w:rPr>
        <w:rFonts w:hint="default"/>
      </w:rPr>
    </w:lvl>
    <w:lvl w:ilvl="1" w:tplc="04090019" w:tentative="1">
      <w:start w:val="1"/>
      <w:numFmt w:val="upperLetter"/>
      <w:lvlText w:val="%2."/>
      <w:lvlJc w:val="left"/>
      <w:pPr>
        <w:ind w:left="1650" w:hanging="400"/>
      </w:pPr>
    </w:lvl>
    <w:lvl w:ilvl="2" w:tplc="0409001B" w:tentative="1">
      <w:start w:val="1"/>
      <w:numFmt w:val="lowerRoman"/>
      <w:lvlText w:val="%3."/>
      <w:lvlJc w:val="right"/>
      <w:pPr>
        <w:ind w:left="2050" w:hanging="400"/>
      </w:pPr>
    </w:lvl>
    <w:lvl w:ilvl="3" w:tplc="0409000F" w:tentative="1">
      <w:start w:val="1"/>
      <w:numFmt w:val="decimal"/>
      <w:lvlText w:val="%4."/>
      <w:lvlJc w:val="left"/>
      <w:pPr>
        <w:ind w:left="2450" w:hanging="400"/>
      </w:pPr>
    </w:lvl>
    <w:lvl w:ilvl="4" w:tplc="04090019" w:tentative="1">
      <w:start w:val="1"/>
      <w:numFmt w:val="upperLetter"/>
      <w:lvlText w:val="%5."/>
      <w:lvlJc w:val="left"/>
      <w:pPr>
        <w:ind w:left="2850" w:hanging="400"/>
      </w:pPr>
    </w:lvl>
    <w:lvl w:ilvl="5" w:tplc="0409001B" w:tentative="1">
      <w:start w:val="1"/>
      <w:numFmt w:val="lowerRoman"/>
      <w:lvlText w:val="%6."/>
      <w:lvlJc w:val="right"/>
      <w:pPr>
        <w:ind w:left="3250" w:hanging="400"/>
      </w:pPr>
    </w:lvl>
    <w:lvl w:ilvl="6" w:tplc="0409000F" w:tentative="1">
      <w:start w:val="1"/>
      <w:numFmt w:val="decimal"/>
      <w:lvlText w:val="%7."/>
      <w:lvlJc w:val="left"/>
      <w:pPr>
        <w:ind w:left="3650" w:hanging="400"/>
      </w:pPr>
    </w:lvl>
    <w:lvl w:ilvl="7" w:tplc="04090019" w:tentative="1">
      <w:start w:val="1"/>
      <w:numFmt w:val="upperLetter"/>
      <w:lvlText w:val="%8."/>
      <w:lvlJc w:val="left"/>
      <w:pPr>
        <w:ind w:left="4050" w:hanging="400"/>
      </w:pPr>
    </w:lvl>
    <w:lvl w:ilvl="8" w:tplc="0409001B" w:tentative="1">
      <w:start w:val="1"/>
      <w:numFmt w:val="lowerRoman"/>
      <w:lvlText w:val="%9."/>
      <w:lvlJc w:val="right"/>
      <w:pPr>
        <w:ind w:left="4450" w:hanging="400"/>
      </w:pPr>
    </w:lvl>
  </w:abstractNum>
  <w:abstractNum w:abstractNumId="21">
    <w:nsid w:val="28DC3624"/>
    <w:multiLevelType w:val="hybridMultilevel"/>
    <w:tmpl w:val="6ED08884"/>
    <w:lvl w:ilvl="0" w:tplc="C54C950A">
      <w:start w:val="1"/>
      <w:numFmt w:val="bullet"/>
      <w:lvlText w:val=""/>
      <w:lvlJc w:val="left"/>
      <w:pPr>
        <w:tabs>
          <w:tab w:val="num" w:pos="360"/>
        </w:tabs>
        <w:ind w:left="360" w:hanging="360"/>
      </w:pPr>
      <w:rPr>
        <w:rFonts w:ascii="Symbol" w:hAnsi="Symbol" w:hint="default"/>
      </w:rPr>
    </w:lvl>
    <w:lvl w:ilvl="1" w:tplc="94E6E9C8">
      <w:start w:val="1"/>
      <w:numFmt w:val="lowerLetter"/>
      <w:lvlText w:val="%2."/>
      <w:lvlJc w:val="left"/>
      <w:pPr>
        <w:tabs>
          <w:tab w:val="num" w:pos="1080"/>
        </w:tabs>
        <w:ind w:left="1080" w:hanging="360"/>
      </w:pPr>
    </w:lvl>
    <w:lvl w:ilvl="2" w:tplc="54387A0C" w:tentative="1">
      <w:start w:val="1"/>
      <w:numFmt w:val="lowerRoman"/>
      <w:lvlText w:val="%3."/>
      <w:lvlJc w:val="right"/>
      <w:pPr>
        <w:tabs>
          <w:tab w:val="num" w:pos="1800"/>
        </w:tabs>
        <w:ind w:left="1800" w:hanging="180"/>
      </w:pPr>
    </w:lvl>
    <w:lvl w:ilvl="3" w:tplc="7BB2FFDA" w:tentative="1">
      <w:start w:val="1"/>
      <w:numFmt w:val="decimal"/>
      <w:lvlText w:val="%4."/>
      <w:lvlJc w:val="left"/>
      <w:pPr>
        <w:tabs>
          <w:tab w:val="num" w:pos="2520"/>
        </w:tabs>
        <w:ind w:left="2520" w:hanging="360"/>
      </w:pPr>
    </w:lvl>
    <w:lvl w:ilvl="4" w:tplc="0F601DF2" w:tentative="1">
      <w:start w:val="1"/>
      <w:numFmt w:val="lowerLetter"/>
      <w:lvlText w:val="%5."/>
      <w:lvlJc w:val="left"/>
      <w:pPr>
        <w:tabs>
          <w:tab w:val="num" w:pos="3240"/>
        </w:tabs>
        <w:ind w:left="3240" w:hanging="360"/>
      </w:pPr>
    </w:lvl>
    <w:lvl w:ilvl="5" w:tplc="22DA69E4" w:tentative="1">
      <w:start w:val="1"/>
      <w:numFmt w:val="lowerRoman"/>
      <w:lvlText w:val="%6."/>
      <w:lvlJc w:val="right"/>
      <w:pPr>
        <w:tabs>
          <w:tab w:val="num" w:pos="3960"/>
        </w:tabs>
        <w:ind w:left="3960" w:hanging="180"/>
      </w:pPr>
    </w:lvl>
    <w:lvl w:ilvl="6" w:tplc="E67CE76C" w:tentative="1">
      <w:start w:val="1"/>
      <w:numFmt w:val="decimal"/>
      <w:lvlText w:val="%7."/>
      <w:lvlJc w:val="left"/>
      <w:pPr>
        <w:tabs>
          <w:tab w:val="num" w:pos="4680"/>
        </w:tabs>
        <w:ind w:left="4680" w:hanging="360"/>
      </w:pPr>
    </w:lvl>
    <w:lvl w:ilvl="7" w:tplc="D39A68AE" w:tentative="1">
      <w:start w:val="1"/>
      <w:numFmt w:val="lowerLetter"/>
      <w:lvlText w:val="%8."/>
      <w:lvlJc w:val="left"/>
      <w:pPr>
        <w:tabs>
          <w:tab w:val="num" w:pos="5400"/>
        </w:tabs>
        <w:ind w:left="5400" w:hanging="360"/>
      </w:pPr>
    </w:lvl>
    <w:lvl w:ilvl="8" w:tplc="71183EEE" w:tentative="1">
      <w:start w:val="1"/>
      <w:numFmt w:val="lowerRoman"/>
      <w:lvlText w:val="%9."/>
      <w:lvlJc w:val="right"/>
      <w:pPr>
        <w:tabs>
          <w:tab w:val="num" w:pos="6120"/>
        </w:tabs>
        <w:ind w:left="6120" w:hanging="180"/>
      </w:pPr>
    </w:lvl>
  </w:abstractNum>
  <w:abstractNum w:abstractNumId="22">
    <w:nsid w:val="2F6336B5"/>
    <w:multiLevelType w:val="singleLevel"/>
    <w:tmpl w:val="0C09000F"/>
    <w:lvl w:ilvl="0">
      <w:start w:val="1"/>
      <w:numFmt w:val="decimal"/>
      <w:lvlText w:val="%1."/>
      <w:lvlJc w:val="left"/>
      <w:pPr>
        <w:tabs>
          <w:tab w:val="num" w:pos="360"/>
        </w:tabs>
        <w:ind w:left="360" w:hanging="360"/>
      </w:pPr>
    </w:lvl>
  </w:abstractNum>
  <w:abstractNum w:abstractNumId="23">
    <w:nsid w:val="31750BA0"/>
    <w:multiLevelType w:val="hybridMultilevel"/>
    <w:tmpl w:val="381E3BD8"/>
    <w:lvl w:ilvl="0" w:tplc="FA926384">
      <w:start w:val="1"/>
      <w:numFmt w:val="decimal"/>
      <w:lvlText w:val="[%1] "/>
      <w:lvlJc w:val="right"/>
      <w:pPr>
        <w:tabs>
          <w:tab w:val="num" w:pos="454"/>
        </w:tabs>
        <w:ind w:left="0" w:firstLine="340"/>
      </w:pPr>
      <w:rPr>
        <w:rFonts w:hint="eastAsia"/>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32E378B4"/>
    <w:multiLevelType w:val="hybridMultilevel"/>
    <w:tmpl w:val="B2E6B7AC"/>
    <w:lvl w:ilvl="0" w:tplc="2F705A9E">
      <w:start w:val="1"/>
      <w:numFmt w:val="decimal"/>
      <w:lvlText w:val="%1."/>
      <w:lvlJc w:val="left"/>
      <w:pPr>
        <w:tabs>
          <w:tab w:val="num" w:pos="765"/>
        </w:tabs>
        <w:ind w:left="765" w:hanging="405"/>
      </w:pPr>
      <w:rPr>
        <w:rFonts w:hint="default"/>
      </w:rPr>
    </w:lvl>
    <w:lvl w:ilvl="1" w:tplc="040B0001">
      <w:start w:val="1"/>
      <w:numFmt w:val="bullet"/>
      <w:lvlText w:val=""/>
      <w:lvlJc w:val="left"/>
      <w:pPr>
        <w:tabs>
          <w:tab w:val="num" w:pos="1440"/>
        </w:tabs>
        <w:ind w:left="1440" w:hanging="360"/>
      </w:pPr>
      <w:rPr>
        <w:rFonts w:ascii="Symbol" w:hAnsi="Symbol" w:hint="default"/>
      </w:rPr>
    </w:lvl>
    <w:lvl w:ilvl="2" w:tplc="040B001B" w:tentative="1">
      <w:start w:val="1"/>
      <w:numFmt w:val="lowerRoman"/>
      <w:lvlText w:val="%3."/>
      <w:lvlJc w:val="right"/>
      <w:pPr>
        <w:tabs>
          <w:tab w:val="num" w:pos="2160"/>
        </w:tabs>
        <w:ind w:left="2160" w:hanging="180"/>
      </w:pPr>
      <w:rPr>
        <w:rFonts w:cs="Times New Roman"/>
      </w:rPr>
    </w:lvl>
    <w:lvl w:ilvl="3" w:tplc="040B000F" w:tentative="1">
      <w:start w:val="1"/>
      <w:numFmt w:val="decimal"/>
      <w:lvlText w:val="%4."/>
      <w:lvlJc w:val="left"/>
      <w:pPr>
        <w:tabs>
          <w:tab w:val="num" w:pos="2880"/>
        </w:tabs>
        <w:ind w:left="2880" w:hanging="360"/>
      </w:pPr>
      <w:rPr>
        <w:rFonts w:cs="Times New Roman"/>
      </w:rPr>
    </w:lvl>
    <w:lvl w:ilvl="4" w:tplc="040B0019" w:tentative="1">
      <w:start w:val="1"/>
      <w:numFmt w:val="lowerLetter"/>
      <w:lvlText w:val="%5."/>
      <w:lvlJc w:val="left"/>
      <w:pPr>
        <w:tabs>
          <w:tab w:val="num" w:pos="3600"/>
        </w:tabs>
        <w:ind w:left="3600" w:hanging="360"/>
      </w:pPr>
      <w:rPr>
        <w:rFonts w:cs="Times New Roman"/>
      </w:rPr>
    </w:lvl>
    <w:lvl w:ilvl="5" w:tplc="040B001B" w:tentative="1">
      <w:start w:val="1"/>
      <w:numFmt w:val="lowerRoman"/>
      <w:lvlText w:val="%6."/>
      <w:lvlJc w:val="right"/>
      <w:pPr>
        <w:tabs>
          <w:tab w:val="num" w:pos="4320"/>
        </w:tabs>
        <w:ind w:left="4320" w:hanging="180"/>
      </w:pPr>
      <w:rPr>
        <w:rFonts w:cs="Times New Roman"/>
      </w:rPr>
    </w:lvl>
    <w:lvl w:ilvl="6" w:tplc="040B000F" w:tentative="1">
      <w:start w:val="1"/>
      <w:numFmt w:val="decimal"/>
      <w:lvlText w:val="%7."/>
      <w:lvlJc w:val="left"/>
      <w:pPr>
        <w:tabs>
          <w:tab w:val="num" w:pos="5040"/>
        </w:tabs>
        <w:ind w:left="5040" w:hanging="360"/>
      </w:pPr>
      <w:rPr>
        <w:rFonts w:cs="Times New Roman"/>
      </w:rPr>
    </w:lvl>
    <w:lvl w:ilvl="7" w:tplc="040B0019" w:tentative="1">
      <w:start w:val="1"/>
      <w:numFmt w:val="lowerLetter"/>
      <w:lvlText w:val="%8."/>
      <w:lvlJc w:val="left"/>
      <w:pPr>
        <w:tabs>
          <w:tab w:val="num" w:pos="5760"/>
        </w:tabs>
        <w:ind w:left="5760" w:hanging="360"/>
      </w:pPr>
      <w:rPr>
        <w:rFonts w:cs="Times New Roman"/>
      </w:rPr>
    </w:lvl>
    <w:lvl w:ilvl="8" w:tplc="040B001B" w:tentative="1">
      <w:start w:val="1"/>
      <w:numFmt w:val="lowerRoman"/>
      <w:lvlText w:val="%9."/>
      <w:lvlJc w:val="right"/>
      <w:pPr>
        <w:tabs>
          <w:tab w:val="num" w:pos="6480"/>
        </w:tabs>
        <w:ind w:left="6480" w:hanging="180"/>
      </w:pPr>
      <w:rPr>
        <w:rFonts w:cs="Times New Roman"/>
      </w:rPr>
    </w:lvl>
  </w:abstractNum>
  <w:abstractNum w:abstractNumId="25">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34D507EA"/>
    <w:multiLevelType w:val="hybridMultilevel"/>
    <w:tmpl w:val="9CCEF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nsid w:val="418B2839"/>
    <w:multiLevelType w:val="hybridMultilevel"/>
    <w:tmpl w:val="E15E4CD0"/>
    <w:lvl w:ilvl="0" w:tplc="6F046F64">
      <w:start w:val="2"/>
      <w:numFmt w:val="decimal"/>
      <w:lvlText w:val="%1"/>
      <w:lvlJc w:val="left"/>
      <w:pPr>
        <w:ind w:left="791" w:hanging="360"/>
      </w:pPr>
      <w:rPr>
        <w:rFonts w:eastAsia="맑은 고딕" w:hint="default"/>
      </w:rPr>
    </w:lvl>
    <w:lvl w:ilvl="1" w:tplc="04090019" w:tentative="1">
      <w:start w:val="1"/>
      <w:numFmt w:val="upperLetter"/>
      <w:lvlText w:val="%2."/>
      <w:lvlJc w:val="left"/>
      <w:pPr>
        <w:ind w:left="1231" w:hanging="400"/>
      </w:pPr>
    </w:lvl>
    <w:lvl w:ilvl="2" w:tplc="0409001B" w:tentative="1">
      <w:start w:val="1"/>
      <w:numFmt w:val="lowerRoman"/>
      <w:lvlText w:val="%3."/>
      <w:lvlJc w:val="right"/>
      <w:pPr>
        <w:ind w:left="1631" w:hanging="400"/>
      </w:pPr>
    </w:lvl>
    <w:lvl w:ilvl="3" w:tplc="0409000F" w:tentative="1">
      <w:start w:val="1"/>
      <w:numFmt w:val="decimal"/>
      <w:lvlText w:val="%4."/>
      <w:lvlJc w:val="left"/>
      <w:pPr>
        <w:ind w:left="2031" w:hanging="400"/>
      </w:pPr>
    </w:lvl>
    <w:lvl w:ilvl="4" w:tplc="04090019" w:tentative="1">
      <w:start w:val="1"/>
      <w:numFmt w:val="upperLetter"/>
      <w:lvlText w:val="%5."/>
      <w:lvlJc w:val="left"/>
      <w:pPr>
        <w:ind w:left="2431" w:hanging="400"/>
      </w:pPr>
    </w:lvl>
    <w:lvl w:ilvl="5" w:tplc="0409001B" w:tentative="1">
      <w:start w:val="1"/>
      <w:numFmt w:val="lowerRoman"/>
      <w:lvlText w:val="%6."/>
      <w:lvlJc w:val="right"/>
      <w:pPr>
        <w:ind w:left="2831" w:hanging="400"/>
      </w:pPr>
    </w:lvl>
    <w:lvl w:ilvl="6" w:tplc="0409000F" w:tentative="1">
      <w:start w:val="1"/>
      <w:numFmt w:val="decimal"/>
      <w:lvlText w:val="%7."/>
      <w:lvlJc w:val="left"/>
      <w:pPr>
        <w:ind w:left="3231" w:hanging="400"/>
      </w:pPr>
    </w:lvl>
    <w:lvl w:ilvl="7" w:tplc="04090019" w:tentative="1">
      <w:start w:val="1"/>
      <w:numFmt w:val="upperLetter"/>
      <w:lvlText w:val="%8."/>
      <w:lvlJc w:val="left"/>
      <w:pPr>
        <w:ind w:left="3631" w:hanging="400"/>
      </w:pPr>
    </w:lvl>
    <w:lvl w:ilvl="8" w:tplc="0409001B" w:tentative="1">
      <w:start w:val="1"/>
      <w:numFmt w:val="lowerRoman"/>
      <w:lvlText w:val="%9."/>
      <w:lvlJc w:val="right"/>
      <w:pPr>
        <w:ind w:left="4031" w:hanging="400"/>
      </w:pPr>
    </w:lvl>
  </w:abstractNum>
  <w:abstractNum w:abstractNumId="29">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0">
    <w:nsid w:val="47BF32B6"/>
    <w:multiLevelType w:val="hybridMultilevel"/>
    <w:tmpl w:val="94B6AF38"/>
    <w:lvl w:ilvl="0" w:tplc="09A0B300">
      <w:start w:val="1"/>
      <w:numFmt w:val="bullet"/>
      <w:lvlText w:val="-"/>
      <w:lvlJc w:val="left"/>
      <w:pPr>
        <w:tabs>
          <w:tab w:val="num" w:pos="855"/>
        </w:tabs>
        <w:ind w:left="855" w:hanging="435"/>
      </w:pPr>
      <w:rPr>
        <w:rFonts w:ascii="Times New Roman" w:eastAsia="바탕" w:hAnsi="Times New Roman" w:cs="Times New Roman" w:hint="default"/>
      </w:rPr>
    </w:lvl>
    <w:lvl w:ilvl="1" w:tplc="04090003">
      <w:start w:val="1"/>
      <w:numFmt w:val="bullet"/>
      <w:lvlText w:val=""/>
      <w:lvlJc w:val="left"/>
      <w:pPr>
        <w:tabs>
          <w:tab w:val="num" w:pos="1220"/>
        </w:tabs>
        <w:ind w:left="1220" w:hanging="400"/>
      </w:pPr>
      <w:rPr>
        <w:rFonts w:ascii="Wingdings" w:hAnsi="Wingdings" w:hint="default"/>
      </w:rPr>
    </w:lvl>
    <w:lvl w:ilvl="2" w:tplc="04090005">
      <w:start w:val="1"/>
      <w:numFmt w:val="bullet"/>
      <w:lvlText w:val=""/>
      <w:lvlJc w:val="left"/>
      <w:pPr>
        <w:tabs>
          <w:tab w:val="num" w:pos="1620"/>
        </w:tabs>
        <w:ind w:left="1620" w:hanging="400"/>
      </w:pPr>
      <w:rPr>
        <w:rFonts w:ascii="Wingdings" w:hAnsi="Wingdings" w:hint="default"/>
      </w:rPr>
    </w:lvl>
    <w:lvl w:ilvl="3" w:tplc="04090001">
      <w:start w:val="1"/>
      <w:numFmt w:val="bullet"/>
      <w:lvlText w:val=""/>
      <w:lvlJc w:val="left"/>
      <w:pPr>
        <w:tabs>
          <w:tab w:val="num" w:pos="2020"/>
        </w:tabs>
        <w:ind w:left="2020" w:hanging="400"/>
      </w:pPr>
      <w:rPr>
        <w:rFonts w:ascii="Wingdings" w:hAnsi="Wingdings" w:hint="default"/>
      </w:rPr>
    </w:lvl>
    <w:lvl w:ilvl="4" w:tplc="04090003" w:tentative="1">
      <w:start w:val="1"/>
      <w:numFmt w:val="bullet"/>
      <w:lvlText w:val=""/>
      <w:lvlJc w:val="left"/>
      <w:pPr>
        <w:tabs>
          <w:tab w:val="num" w:pos="2420"/>
        </w:tabs>
        <w:ind w:left="2420" w:hanging="400"/>
      </w:pPr>
      <w:rPr>
        <w:rFonts w:ascii="Wingdings" w:hAnsi="Wingdings" w:hint="default"/>
      </w:rPr>
    </w:lvl>
    <w:lvl w:ilvl="5" w:tplc="04090005" w:tentative="1">
      <w:start w:val="1"/>
      <w:numFmt w:val="bullet"/>
      <w:lvlText w:val=""/>
      <w:lvlJc w:val="left"/>
      <w:pPr>
        <w:tabs>
          <w:tab w:val="num" w:pos="2820"/>
        </w:tabs>
        <w:ind w:left="2820" w:hanging="400"/>
      </w:pPr>
      <w:rPr>
        <w:rFonts w:ascii="Wingdings" w:hAnsi="Wingdings" w:hint="default"/>
      </w:rPr>
    </w:lvl>
    <w:lvl w:ilvl="6" w:tplc="04090001" w:tentative="1">
      <w:start w:val="1"/>
      <w:numFmt w:val="bullet"/>
      <w:lvlText w:val=""/>
      <w:lvlJc w:val="left"/>
      <w:pPr>
        <w:tabs>
          <w:tab w:val="num" w:pos="3220"/>
        </w:tabs>
        <w:ind w:left="3220" w:hanging="400"/>
      </w:pPr>
      <w:rPr>
        <w:rFonts w:ascii="Wingdings" w:hAnsi="Wingdings" w:hint="default"/>
      </w:rPr>
    </w:lvl>
    <w:lvl w:ilvl="7" w:tplc="04090003" w:tentative="1">
      <w:start w:val="1"/>
      <w:numFmt w:val="bullet"/>
      <w:lvlText w:val=""/>
      <w:lvlJc w:val="left"/>
      <w:pPr>
        <w:tabs>
          <w:tab w:val="num" w:pos="3620"/>
        </w:tabs>
        <w:ind w:left="3620" w:hanging="400"/>
      </w:pPr>
      <w:rPr>
        <w:rFonts w:ascii="Wingdings" w:hAnsi="Wingdings" w:hint="default"/>
      </w:rPr>
    </w:lvl>
    <w:lvl w:ilvl="8" w:tplc="04090005" w:tentative="1">
      <w:start w:val="1"/>
      <w:numFmt w:val="bullet"/>
      <w:lvlText w:val=""/>
      <w:lvlJc w:val="left"/>
      <w:pPr>
        <w:tabs>
          <w:tab w:val="num" w:pos="4020"/>
        </w:tabs>
        <w:ind w:left="4020" w:hanging="400"/>
      </w:pPr>
      <w:rPr>
        <w:rFonts w:ascii="Wingdings" w:hAnsi="Wingdings" w:hint="default"/>
      </w:rPr>
    </w:lvl>
  </w:abstractNum>
  <w:abstractNum w:abstractNumId="31">
    <w:nsid w:val="4BBA6261"/>
    <w:multiLevelType w:val="hybridMultilevel"/>
    <w:tmpl w:val="C1C07A66"/>
    <w:lvl w:ilvl="0" w:tplc="37423E64">
      <w:start w:val="1"/>
      <w:numFmt w:val="bullet"/>
      <w:lvlText w:val=""/>
      <w:lvlPicBulletId w:val="0"/>
      <w:lvlJc w:val="left"/>
      <w:pPr>
        <w:tabs>
          <w:tab w:val="num" w:pos="720"/>
        </w:tabs>
        <w:ind w:left="720" w:hanging="360"/>
      </w:pPr>
      <w:rPr>
        <w:rFonts w:ascii="Symbol" w:hAnsi="Symbol" w:hint="default"/>
      </w:rPr>
    </w:lvl>
    <w:lvl w:ilvl="1" w:tplc="CD941C12" w:tentative="1">
      <w:start w:val="1"/>
      <w:numFmt w:val="bullet"/>
      <w:lvlText w:val=""/>
      <w:lvlPicBulletId w:val="0"/>
      <w:lvlJc w:val="left"/>
      <w:pPr>
        <w:tabs>
          <w:tab w:val="num" w:pos="1440"/>
        </w:tabs>
        <w:ind w:left="1440" w:hanging="360"/>
      </w:pPr>
      <w:rPr>
        <w:rFonts w:ascii="Symbol" w:hAnsi="Symbol" w:hint="default"/>
      </w:rPr>
    </w:lvl>
    <w:lvl w:ilvl="2" w:tplc="2B6881CA">
      <w:start w:val="6339"/>
      <w:numFmt w:val="bullet"/>
      <w:lvlText w:val=""/>
      <w:lvlJc w:val="left"/>
      <w:pPr>
        <w:tabs>
          <w:tab w:val="num" w:pos="2160"/>
        </w:tabs>
        <w:ind w:left="2160" w:hanging="360"/>
      </w:pPr>
      <w:rPr>
        <w:rFonts w:ascii="Wingdings" w:hAnsi="Wingdings" w:hint="default"/>
      </w:rPr>
    </w:lvl>
    <w:lvl w:ilvl="3" w:tplc="8C0C31AA" w:tentative="1">
      <w:start w:val="1"/>
      <w:numFmt w:val="bullet"/>
      <w:lvlText w:val=""/>
      <w:lvlPicBulletId w:val="0"/>
      <w:lvlJc w:val="left"/>
      <w:pPr>
        <w:tabs>
          <w:tab w:val="num" w:pos="2880"/>
        </w:tabs>
        <w:ind w:left="2880" w:hanging="360"/>
      </w:pPr>
      <w:rPr>
        <w:rFonts w:ascii="Symbol" w:hAnsi="Symbol" w:hint="default"/>
      </w:rPr>
    </w:lvl>
    <w:lvl w:ilvl="4" w:tplc="CD2EDD22" w:tentative="1">
      <w:start w:val="1"/>
      <w:numFmt w:val="bullet"/>
      <w:lvlText w:val=""/>
      <w:lvlPicBulletId w:val="0"/>
      <w:lvlJc w:val="left"/>
      <w:pPr>
        <w:tabs>
          <w:tab w:val="num" w:pos="3600"/>
        </w:tabs>
        <w:ind w:left="3600" w:hanging="360"/>
      </w:pPr>
      <w:rPr>
        <w:rFonts w:ascii="Symbol" w:hAnsi="Symbol" w:hint="default"/>
      </w:rPr>
    </w:lvl>
    <w:lvl w:ilvl="5" w:tplc="148C7B4E" w:tentative="1">
      <w:start w:val="1"/>
      <w:numFmt w:val="bullet"/>
      <w:lvlText w:val=""/>
      <w:lvlPicBulletId w:val="0"/>
      <w:lvlJc w:val="left"/>
      <w:pPr>
        <w:tabs>
          <w:tab w:val="num" w:pos="4320"/>
        </w:tabs>
        <w:ind w:left="4320" w:hanging="360"/>
      </w:pPr>
      <w:rPr>
        <w:rFonts w:ascii="Symbol" w:hAnsi="Symbol" w:hint="default"/>
      </w:rPr>
    </w:lvl>
    <w:lvl w:ilvl="6" w:tplc="F21CC6DE" w:tentative="1">
      <w:start w:val="1"/>
      <w:numFmt w:val="bullet"/>
      <w:lvlText w:val=""/>
      <w:lvlPicBulletId w:val="0"/>
      <w:lvlJc w:val="left"/>
      <w:pPr>
        <w:tabs>
          <w:tab w:val="num" w:pos="5040"/>
        </w:tabs>
        <w:ind w:left="5040" w:hanging="360"/>
      </w:pPr>
      <w:rPr>
        <w:rFonts w:ascii="Symbol" w:hAnsi="Symbol" w:hint="default"/>
      </w:rPr>
    </w:lvl>
    <w:lvl w:ilvl="7" w:tplc="D0F62ADA" w:tentative="1">
      <w:start w:val="1"/>
      <w:numFmt w:val="bullet"/>
      <w:lvlText w:val=""/>
      <w:lvlPicBulletId w:val="0"/>
      <w:lvlJc w:val="left"/>
      <w:pPr>
        <w:tabs>
          <w:tab w:val="num" w:pos="5760"/>
        </w:tabs>
        <w:ind w:left="5760" w:hanging="360"/>
      </w:pPr>
      <w:rPr>
        <w:rFonts w:ascii="Symbol" w:hAnsi="Symbol" w:hint="default"/>
      </w:rPr>
    </w:lvl>
    <w:lvl w:ilvl="8" w:tplc="37B0CB0E" w:tentative="1">
      <w:start w:val="1"/>
      <w:numFmt w:val="bullet"/>
      <w:lvlText w:val=""/>
      <w:lvlPicBulletId w:val="0"/>
      <w:lvlJc w:val="left"/>
      <w:pPr>
        <w:tabs>
          <w:tab w:val="num" w:pos="6480"/>
        </w:tabs>
        <w:ind w:left="6480" w:hanging="360"/>
      </w:pPr>
      <w:rPr>
        <w:rFonts w:ascii="Symbol" w:hAnsi="Symbol" w:hint="default"/>
      </w:rPr>
    </w:lvl>
  </w:abstractNum>
  <w:abstractNum w:abstractNumId="32">
    <w:nsid w:val="58BC69C7"/>
    <w:multiLevelType w:val="hybridMultilevel"/>
    <w:tmpl w:val="7B4A4AE4"/>
    <w:lvl w:ilvl="0" w:tplc="63E4B37E">
      <w:start w:val="1"/>
      <w:numFmt w:val="bullet"/>
      <w:lvlText w:val=""/>
      <w:lvlJc w:val="left"/>
      <w:pPr>
        <w:tabs>
          <w:tab w:val="num" w:pos="720"/>
        </w:tabs>
        <w:ind w:left="720" w:hanging="360"/>
      </w:pPr>
      <w:rPr>
        <w:rFonts w:ascii="Wingdings" w:hAnsi="Wingdings" w:hint="default"/>
      </w:rPr>
    </w:lvl>
    <w:lvl w:ilvl="1" w:tplc="97FE6270">
      <w:start w:val="1"/>
      <w:numFmt w:val="bullet"/>
      <w:lvlText w:val=""/>
      <w:lvlJc w:val="left"/>
      <w:pPr>
        <w:tabs>
          <w:tab w:val="num" w:pos="1440"/>
        </w:tabs>
        <w:ind w:left="1440" w:hanging="360"/>
      </w:pPr>
      <w:rPr>
        <w:rFonts w:ascii="Wingdings" w:hAnsi="Wingdings" w:hint="default"/>
      </w:rPr>
    </w:lvl>
    <w:lvl w:ilvl="2" w:tplc="D5AE1F9C" w:tentative="1">
      <w:start w:val="1"/>
      <w:numFmt w:val="bullet"/>
      <w:lvlText w:val=""/>
      <w:lvlJc w:val="left"/>
      <w:pPr>
        <w:tabs>
          <w:tab w:val="num" w:pos="2160"/>
        </w:tabs>
        <w:ind w:left="2160" w:hanging="360"/>
      </w:pPr>
      <w:rPr>
        <w:rFonts w:ascii="Wingdings" w:hAnsi="Wingdings" w:hint="default"/>
      </w:rPr>
    </w:lvl>
    <w:lvl w:ilvl="3" w:tplc="2B9A26B8" w:tentative="1">
      <w:start w:val="1"/>
      <w:numFmt w:val="bullet"/>
      <w:lvlText w:val=""/>
      <w:lvlJc w:val="left"/>
      <w:pPr>
        <w:tabs>
          <w:tab w:val="num" w:pos="2880"/>
        </w:tabs>
        <w:ind w:left="2880" w:hanging="360"/>
      </w:pPr>
      <w:rPr>
        <w:rFonts w:ascii="Wingdings" w:hAnsi="Wingdings" w:hint="default"/>
      </w:rPr>
    </w:lvl>
    <w:lvl w:ilvl="4" w:tplc="EF343388" w:tentative="1">
      <w:start w:val="1"/>
      <w:numFmt w:val="bullet"/>
      <w:lvlText w:val=""/>
      <w:lvlJc w:val="left"/>
      <w:pPr>
        <w:tabs>
          <w:tab w:val="num" w:pos="3600"/>
        </w:tabs>
        <w:ind w:left="3600" w:hanging="360"/>
      </w:pPr>
      <w:rPr>
        <w:rFonts w:ascii="Wingdings" w:hAnsi="Wingdings" w:hint="default"/>
      </w:rPr>
    </w:lvl>
    <w:lvl w:ilvl="5" w:tplc="4FF4ADD0" w:tentative="1">
      <w:start w:val="1"/>
      <w:numFmt w:val="bullet"/>
      <w:lvlText w:val=""/>
      <w:lvlJc w:val="left"/>
      <w:pPr>
        <w:tabs>
          <w:tab w:val="num" w:pos="4320"/>
        </w:tabs>
        <w:ind w:left="4320" w:hanging="360"/>
      </w:pPr>
      <w:rPr>
        <w:rFonts w:ascii="Wingdings" w:hAnsi="Wingdings" w:hint="default"/>
      </w:rPr>
    </w:lvl>
    <w:lvl w:ilvl="6" w:tplc="905CA02A" w:tentative="1">
      <w:start w:val="1"/>
      <w:numFmt w:val="bullet"/>
      <w:lvlText w:val=""/>
      <w:lvlJc w:val="left"/>
      <w:pPr>
        <w:tabs>
          <w:tab w:val="num" w:pos="5040"/>
        </w:tabs>
        <w:ind w:left="5040" w:hanging="360"/>
      </w:pPr>
      <w:rPr>
        <w:rFonts w:ascii="Wingdings" w:hAnsi="Wingdings" w:hint="default"/>
      </w:rPr>
    </w:lvl>
    <w:lvl w:ilvl="7" w:tplc="1C928F46" w:tentative="1">
      <w:start w:val="1"/>
      <w:numFmt w:val="bullet"/>
      <w:lvlText w:val=""/>
      <w:lvlJc w:val="left"/>
      <w:pPr>
        <w:tabs>
          <w:tab w:val="num" w:pos="5760"/>
        </w:tabs>
        <w:ind w:left="5760" w:hanging="360"/>
      </w:pPr>
      <w:rPr>
        <w:rFonts w:ascii="Wingdings" w:hAnsi="Wingdings" w:hint="default"/>
      </w:rPr>
    </w:lvl>
    <w:lvl w:ilvl="8" w:tplc="04BE39B0" w:tentative="1">
      <w:start w:val="1"/>
      <w:numFmt w:val="bullet"/>
      <w:lvlText w:val=""/>
      <w:lvlJc w:val="left"/>
      <w:pPr>
        <w:tabs>
          <w:tab w:val="num" w:pos="6480"/>
        </w:tabs>
        <w:ind w:left="6480" w:hanging="360"/>
      </w:pPr>
      <w:rPr>
        <w:rFonts w:ascii="Wingdings" w:hAnsi="Wingdings" w:hint="default"/>
      </w:rPr>
    </w:lvl>
  </w:abstractNum>
  <w:abstractNum w:abstractNumId="33">
    <w:nsid w:val="5B23294C"/>
    <w:multiLevelType w:val="hybridMultilevel"/>
    <w:tmpl w:val="1ED0819C"/>
    <w:lvl w:ilvl="0" w:tplc="4CC8F7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63434054"/>
    <w:multiLevelType w:val="hybridMultilevel"/>
    <w:tmpl w:val="48543254"/>
    <w:lvl w:ilvl="0" w:tplc="4F664D48">
      <w:start w:val="1"/>
      <w:numFmt w:val="bullet"/>
      <w:lvlText w:val=""/>
      <w:lvlPicBulletId w:val="0"/>
      <w:lvlJc w:val="left"/>
      <w:pPr>
        <w:tabs>
          <w:tab w:val="num" w:pos="720"/>
        </w:tabs>
        <w:ind w:left="720" w:hanging="360"/>
      </w:pPr>
      <w:rPr>
        <w:rFonts w:ascii="Symbol" w:hAnsi="Symbol" w:hint="default"/>
      </w:rPr>
    </w:lvl>
    <w:lvl w:ilvl="1" w:tplc="5C5CACF0" w:tentative="1">
      <w:start w:val="1"/>
      <w:numFmt w:val="bullet"/>
      <w:lvlText w:val=""/>
      <w:lvlPicBulletId w:val="0"/>
      <w:lvlJc w:val="left"/>
      <w:pPr>
        <w:tabs>
          <w:tab w:val="num" w:pos="1440"/>
        </w:tabs>
        <w:ind w:left="1440" w:hanging="360"/>
      </w:pPr>
      <w:rPr>
        <w:rFonts w:ascii="Symbol" w:hAnsi="Symbol" w:hint="default"/>
      </w:rPr>
    </w:lvl>
    <w:lvl w:ilvl="2" w:tplc="00CC028E" w:tentative="1">
      <w:start w:val="1"/>
      <w:numFmt w:val="bullet"/>
      <w:lvlText w:val=""/>
      <w:lvlPicBulletId w:val="0"/>
      <w:lvlJc w:val="left"/>
      <w:pPr>
        <w:tabs>
          <w:tab w:val="num" w:pos="2160"/>
        </w:tabs>
        <w:ind w:left="2160" w:hanging="360"/>
      </w:pPr>
      <w:rPr>
        <w:rFonts w:ascii="Symbol" w:hAnsi="Symbol" w:hint="default"/>
      </w:rPr>
    </w:lvl>
    <w:lvl w:ilvl="3" w:tplc="586EE4FE" w:tentative="1">
      <w:start w:val="1"/>
      <w:numFmt w:val="bullet"/>
      <w:lvlText w:val=""/>
      <w:lvlPicBulletId w:val="0"/>
      <w:lvlJc w:val="left"/>
      <w:pPr>
        <w:tabs>
          <w:tab w:val="num" w:pos="2880"/>
        </w:tabs>
        <w:ind w:left="2880" w:hanging="360"/>
      </w:pPr>
      <w:rPr>
        <w:rFonts w:ascii="Symbol" w:hAnsi="Symbol" w:hint="default"/>
      </w:rPr>
    </w:lvl>
    <w:lvl w:ilvl="4" w:tplc="89609C6C" w:tentative="1">
      <w:start w:val="1"/>
      <w:numFmt w:val="bullet"/>
      <w:lvlText w:val=""/>
      <w:lvlPicBulletId w:val="0"/>
      <w:lvlJc w:val="left"/>
      <w:pPr>
        <w:tabs>
          <w:tab w:val="num" w:pos="3600"/>
        </w:tabs>
        <w:ind w:left="3600" w:hanging="360"/>
      </w:pPr>
      <w:rPr>
        <w:rFonts w:ascii="Symbol" w:hAnsi="Symbol" w:hint="default"/>
      </w:rPr>
    </w:lvl>
    <w:lvl w:ilvl="5" w:tplc="4C2C8970" w:tentative="1">
      <w:start w:val="1"/>
      <w:numFmt w:val="bullet"/>
      <w:lvlText w:val=""/>
      <w:lvlPicBulletId w:val="0"/>
      <w:lvlJc w:val="left"/>
      <w:pPr>
        <w:tabs>
          <w:tab w:val="num" w:pos="4320"/>
        </w:tabs>
        <w:ind w:left="4320" w:hanging="360"/>
      </w:pPr>
      <w:rPr>
        <w:rFonts w:ascii="Symbol" w:hAnsi="Symbol" w:hint="default"/>
      </w:rPr>
    </w:lvl>
    <w:lvl w:ilvl="6" w:tplc="154076E0" w:tentative="1">
      <w:start w:val="1"/>
      <w:numFmt w:val="bullet"/>
      <w:lvlText w:val=""/>
      <w:lvlPicBulletId w:val="0"/>
      <w:lvlJc w:val="left"/>
      <w:pPr>
        <w:tabs>
          <w:tab w:val="num" w:pos="5040"/>
        </w:tabs>
        <w:ind w:left="5040" w:hanging="360"/>
      </w:pPr>
      <w:rPr>
        <w:rFonts w:ascii="Symbol" w:hAnsi="Symbol" w:hint="default"/>
      </w:rPr>
    </w:lvl>
    <w:lvl w:ilvl="7" w:tplc="E6225700" w:tentative="1">
      <w:start w:val="1"/>
      <w:numFmt w:val="bullet"/>
      <w:lvlText w:val=""/>
      <w:lvlPicBulletId w:val="0"/>
      <w:lvlJc w:val="left"/>
      <w:pPr>
        <w:tabs>
          <w:tab w:val="num" w:pos="5760"/>
        </w:tabs>
        <w:ind w:left="5760" w:hanging="360"/>
      </w:pPr>
      <w:rPr>
        <w:rFonts w:ascii="Symbol" w:hAnsi="Symbol" w:hint="default"/>
      </w:rPr>
    </w:lvl>
    <w:lvl w:ilvl="8" w:tplc="027E0E72"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649D2490"/>
    <w:multiLevelType w:val="hybridMultilevel"/>
    <w:tmpl w:val="30B4CC70"/>
    <w:lvl w:ilvl="0" w:tplc="04090009">
      <w:start w:val="1"/>
      <w:numFmt w:val="bullet"/>
      <w:lvlText w:val=""/>
      <w:lvlJc w:val="left"/>
      <w:pPr>
        <w:ind w:left="910" w:hanging="360"/>
      </w:pPr>
      <w:rPr>
        <w:rFonts w:ascii="Wingdings" w:hAnsi="Wingdings" w:hint="default"/>
      </w:rPr>
    </w:lvl>
    <w:lvl w:ilvl="1" w:tplc="04090009">
      <w:start w:val="1"/>
      <w:numFmt w:val="bullet"/>
      <w:lvlText w:val=""/>
      <w:lvlJc w:val="left"/>
      <w:pPr>
        <w:ind w:left="1350" w:hanging="400"/>
      </w:pPr>
      <w:rPr>
        <w:rFonts w:ascii="Wingdings" w:hAnsi="Wingdings" w:hint="default"/>
      </w:rPr>
    </w:lvl>
    <w:lvl w:ilvl="2" w:tplc="04090005" w:tentative="1">
      <w:start w:val="1"/>
      <w:numFmt w:val="bullet"/>
      <w:lvlText w:val=""/>
      <w:lvlJc w:val="left"/>
      <w:pPr>
        <w:ind w:left="1750" w:hanging="400"/>
      </w:pPr>
      <w:rPr>
        <w:rFonts w:ascii="Wingdings" w:hAnsi="Wingdings" w:hint="default"/>
      </w:rPr>
    </w:lvl>
    <w:lvl w:ilvl="3" w:tplc="04090001" w:tentative="1">
      <w:start w:val="1"/>
      <w:numFmt w:val="bullet"/>
      <w:lvlText w:val=""/>
      <w:lvlJc w:val="left"/>
      <w:pPr>
        <w:ind w:left="2150" w:hanging="400"/>
      </w:pPr>
      <w:rPr>
        <w:rFonts w:ascii="Wingdings" w:hAnsi="Wingdings" w:hint="default"/>
      </w:rPr>
    </w:lvl>
    <w:lvl w:ilvl="4" w:tplc="04090003" w:tentative="1">
      <w:start w:val="1"/>
      <w:numFmt w:val="bullet"/>
      <w:lvlText w:val=""/>
      <w:lvlJc w:val="left"/>
      <w:pPr>
        <w:ind w:left="2550" w:hanging="400"/>
      </w:pPr>
      <w:rPr>
        <w:rFonts w:ascii="Wingdings" w:hAnsi="Wingdings" w:hint="default"/>
      </w:rPr>
    </w:lvl>
    <w:lvl w:ilvl="5" w:tplc="04090005" w:tentative="1">
      <w:start w:val="1"/>
      <w:numFmt w:val="bullet"/>
      <w:lvlText w:val=""/>
      <w:lvlJc w:val="left"/>
      <w:pPr>
        <w:ind w:left="2950" w:hanging="400"/>
      </w:pPr>
      <w:rPr>
        <w:rFonts w:ascii="Wingdings" w:hAnsi="Wingdings" w:hint="default"/>
      </w:rPr>
    </w:lvl>
    <w:lvl w:ilvl="6" w:tplc="04090001" w:tentative="1">
      <w:start w:val="1"/>
      <w:numFmt w:val="bullet"/>
      <w:lvlText w:val=""/>
      <w:lvlJc w:val="left"/>
      <w:pPr>
        <w:ind w:left="3350" w:hanging="400"/>
      </w:pPr>
      <w:rPr>
        <w:rFonts w:ascii="Wingdings" w:hAnsi="Wingdings" w:hint="default"/>
      </w:rPr>
    </w:lvl>
    <w:lvl w:ilvl="7" w:tplc="04090003" w:tentative="1">
      <w:start w:val="1"/>
      <w:numFmt w:val="bullet"/>
      <w:lvlText w:val=""/>
      <w:lvlJc w:val="left"/>
      <w:pPr>
        <w:ind w:left="3750" w:hanging="400"/>
      </w:pPr>
      <w:rPr>
        <w:rFonts w:ascii="Wingdings" w:hAnsi="Wingdings" w:hint="default"/>
      </w:rPr>
    </w:lvl>
    <w:lvl w:ilvl="8" w:tplc="04090005" w:tentative="1">
      <w:start w:val="1"/>
      <w:numFmt w:val="bullet"/>
      <w:lvlText w:val=""/>
      <w:lvlJc w:val="left"/>
      <w:pPr>
        <w:ind w:left="4150" w:hanging="400"/>
      </w:pPr>
      <w:rPr>
        <w:rFonts w:ascii="Wingdings" w:hAnsi="Wingdings" w:hint="default"/>
      </w:rPr>
    </w:lvl>
  </w:abstractNum>
  <w:abstractNum w:abstractNumId="36">
    <w:nsid w:val="6542624E"/>
    <w:multiLevelType w:val="hybridMultilevel"/>
    <w:tmpl w:val="D85E2D4E"/>
    <w:lvl w:ilvl="0" w:tplc="28F82E20">
      <w:start w:val="1"/>
      <w:numFmt w:val="lowerLetter"/>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37">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38">
    <w:nsid w:val="69E6729C"/>
    <w:multiLevelType w:val="hybridMultilevel"/>
    <w:tmpl w:val="1E90E6C8"/>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9">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nsid w:val="6B225709"/>
    <w:multiLevelType w:val="hybridMultilevel"/>
    <w:tmpl w:val="86D2C84A"/>
    <w:lvl w:ilvl="0" w:tplc="449ECF20">
      <w:start w:val="1"/>
      <w:numFmt w:val="bullet"/>
      <w:lvlText w:val=""/>
      <w:lvlJc w:val="left"/>
      <w:pPr>
        <w:tabs>
          <w:tab w:val="num" w:pos="720"/>
        </w:tabs>
        <w:ind w:left="720" w:hanging="360"/>
      </w:pPr>
      <w:rPr>
        <w:rFonts w:ascii="Wingdings" w:hAnsi="Wingdings" w:hint="default"/>
      </w:rPr>
    </w:lvl>
    <w:lvl w:ilvl="1" w:tplc="849A92C4">
      <w:start w:val="1"/>
      <w:numFmt w:val="bullet"/>
      <w:lvlText w:val=""/>
      <w:lvlJc w:val="left"/>
      <w:pPr>
        <w:tabs>
          <w:tab w:val="num" w:pos="1440"/>
        </w:tabs>
        <w:ind w:left="1440" w:hanging="360"/>
      </w:pPr>
      <w:rPr>
        <w:rFonts w:ascii="Wingdings" w:hAnsi="Wingdings" w:hint="default"/>
      </w:rPr>
    </w:lvl>
    <w:lvl w:ilvl="2" w:tplc="CFB4ABD2" w:tentative="1">
      <w:start w:val="1"/>
      <w:numFmt w:val="bullet"/>
      <w:lvlText w:val=""/>
      <w:lvlJc w:val="left"/>
      <w:pPr>
        <w:tabs>
          <w:tab w:val="num" w:pos="2160"/>
        </w:tabs>
        <w:ind w:left="2160" w:hanging="360"/>
      </w:pPr>
      <w:rPr>
        <w:rFonts w:ascii="Wingdings" w:hAnsi="Wingdings" w:hint="default"/>
      </w:rPr>
    </w:lvl>
    <w:lvl w:ilvl="3" w:tplc="00F86A96" w:tentative="1">
      <w:start w:val="1"/>
      <w:numFmt w:val="bullet"/>
      <w:lvlText w:val=""/>
      <w:lvlJc w:val="left"/>
      <w:pPr>
        <w:tabs>
          <w:tab w:val="num" w:pos="2880"/>
        </w:tabs>
        <w:ind w:left="2880" w:hanging="360"/>
      </w:pPr>
      <w:rPr>
        <w:rFonts w:ascii="Wingdings" w:hAnsi="Wingdings" w:hint="default"/>
      </w:rPr>
    </w:lvl>
    <w:lvl w:ilvl="4" w:tplc="9AC4EC9C" w:tentative="1">
      <w:start w:val="1"/>
      <w:numFmt w:val="bullet"/>
      <w:lvlText w:val=""/>
      <w:lvlJc w:val="left"/>
      <w:pPr>
        <w:tabs>
          <w:tab w:val="num" w:pos="3600"/>
        </w:tabs>
        <w:ind w:left="3600" w:hanging="360"/>
      </w:pPr>
      <w:rPr>
        <w:rFonts w:ascii="Wingdings" w:hAnsi="Wingdings" w:hint="default"/>
      </w:rPr>
    </w:lvl>
    <w:lvl w:ilvl="5" w:tplc="D5BE796E" w:tentative="1">
      <w:start w:val="1"/>
      <w:numFmt w:val="bullet"/>
      <w:lvlText w:val=""/>
      <w:lvlJc w:val="left"/>
      <w:pPr>
        <w:tabs>
          <w:tab w:val="num" w:pos="4320"/>
        </w:tabs>
        <w:ind w:left="4320" w:hanging="360"/>
      </w:pPr>
      <w:rPr>
        <w:rFonts w:ascii="Wingdings" w:hAnsi="Wingdings" w:hint="default"/>
      </w:rPr>
    </w:lvl>
    <w:lvl w:ilvl="6" w:tplc="E334F060" w:tentative="1">
      <w:start w:val="1"/>
      <w:numFmt w:val="bullet"/>
      <w:lvlText w:val=""/>
      <w:lvlJc w:val="left"/>
      <w:pPr>
        <w:tabs>
          <w:tab w:val="num" w:pos="5040"/>
        </w:tabs>
        <w:ind w:left="5040" w:hanging="360"/>
      </w:pPr>
      <w:rPr>
        <w:rFonts w:ascii="Wingdings" w:hAnsi="Wingdings" w:hint="default"/>
      </w:rPr>
    </w:lvl>
    <w:lvl w:ilvl="7" w:tplc="4AD67322" w:tentative="1">
      <w:start w:val="1"/>
      <w:numFmt w:val="bullet"/>
      <w:lvlText w:val=""/>
      <w:lvlJc w:val="left"/>
      <w:pPr>
        <w:tabs>
          <w:tab w:val="num" w:pos="5760"/>
        </w:tabs>
        <w:ind w:left="5760" w:hanging="360"/>
      </w:pPr>
      <w:rPr>
        <w:rFonts w:ascii="Wingdings" w:hAnsi="Wingdings" w:hint="default"/>
      </w:rPr>
    </w:lvl>
    <w:lvl w:ilvl="8" w:tplc="39888536" w:tentative="1">
      <w:start w:val="1"/>
      <w:numFmt w:val="bullet"/>
      <w:lvlText w:val=""/>
      <w:lvlJc w:val="left"/>
      <w:pPr>
        <w:tabs>
          <w:tab w:val="num" w:pos="6480"/>
        </w:tabs>
        <w:ind w:left="6480" w:hanging="360"/>
      </w:pPr>
      <w:rPr>
        <w:rFonts w:ascii="Wingdings" w:hAnsi="Wingdings" w:hint="default"/>
      </w:rPr>
    </w:lvl>
  </w:abstractNum>
  <w:abstractNum w:abstractNumId="40">
    <w:nsid w:val="6C070FB1"/>
    <w:multiLevelType w:val="multilevel"/>
    <w:tmpl w:val="6C0EB834"/>
    <w:lvl w:ilvl="0">
      <w:start w:val="2"/>
      <w:numFmt w:val="decimal"/>
      <w:lvlText w:val="%1-"/>
      <w:lvlJc w:val="left"/>
      <w:pPr>
        <w:ind w:left="390" w:hanging="390"/>
      </w:pPr>
      <w:rPr>
        <w:rFonts w:hint="default"/>
      </w:rPr>
    </w:lvl>
    <w:lvl w:ilvl="1">
      <w:start w:val="1"/>
      <w:numFmt w:val="decimal"/>
      <w:lvlText w:val="%1-%2)"/>
      <w:lvlJc w:val="left"/>
      <w:pPr>
        <w:ind w:left="1120" w:hanging="7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840" w:hanging="144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5000" w:hanging="1800"/>
      </w:pPr>
      <w:rPr>
        <w:rFonts w:hint="default"/>
      </w:rPr>
    </w:lvl>
  </w:abstractNum>
  <w:abstractNum w:abstractNumId="41">
    <w:nsid w:val="6CBC3526"/>
    <w:multiLevelType w:val="multilevel"/>
    <w:tmpl w:val="8E0E3260"/>
    <w:lvl w:ilvl="0">
      <w:start w:val="2"/>
      <w:numFmt w:val="decimal"/>
      <w:lvlText w:val="%1-"/>
      <w:lvlJc w:val="left"/>
      <w:pPr>
        <w:ind w:left="465" w:hanging="465"/>
      </w:pPr>
      <w:rPr>
        <w:rFonts w:eastAsia="맑은 고딕" w:hint="default"/>
      </w:rPr>
    </w:lvl>
    <w:lvl w:ilvl="1">
      <w:start w:val="1"/>
      <w:numFmt w:val="decimal"/>
      <w:lvlText w:val="%1-%2."/>
      <w:lvlJc w:val="left"/>
      <w:pPr>
        <w:ind w:left="1120" w:hanging="720"/>
      </w:pPr>
      <w:rPr>
        <w:rFonts w:eastAsia="맑은 고딕" w:hint="default"/>
      </w:rPr>
    </w:lvl>
    <w:lvl w:ilvl="2">
      <w:start w:val="1"/>
      <w:numFmt w:val="decimal"/>
      <w:lvlText w:val="%1-%2.%3."/>
      <w:lvlJc w:val="left"/>
      <w:pPr>
        <w:ind w:left="1520" w:hanging="720"/>
      </w:pPr>
      <w:rPr>
        <w:rFonts w:eastAsia="맑은 고딕" w:hint="default"/>
      </w:rPr>
    </w:lvl>
    <w:lvl w:ilvl="3">
      <w:start w:val="1"/>
      <w:numFmt w:val="decimal"/>
      <w:lvlText w:val="%1-%2.%3.%4."/>
      <w:lvlJc w:val="left"/>
      <w:pPr>
        <w:ind w:left="2280" w:hanging="1080"/>
      </w:pPr>
      <w:rPr>
        <w:rFonts w:eastAsia="맑은 고딕" w:hint="default"/>
      </w:rPr>
    </w:lvl>
    <w:lvl w:ilvl="4">
      <w:start w:val="1"/>
      <w:numFmt w:val="decimal"/>
      <w:lvlText w:val="%1-%2.%3.%4.%5."/>
      <w:lvlJc w:val="left"/>
      <w:pPr>
        <w:ind w:left="2680" w:hanging="1080"/>
      </w:pPr>
      <w:rPr>
        <w:rFonts w:eastAsia="맑은 고딕" w:hint="default"/>
      </w:rPr>
    </w:lvl>
    <w:lvl w:ilvl="5">
      <w:start w:val="1"/>
      <w:numFmt w:val="decimal"/>
      <w:lvlText w:val="%1-%2.%3.%4.%5.%6."/>
      <w:lvlJc w:val="left"/>
      <w:pPr>
        <w:ind w:left="3440" w:hanging="1440"/>
      </w:pPr>
      <w:rPr>
        <w:rFonts w:eastAsia="맑은 고딕" w:hint="default"/>
      </w:rPr>
    </w:lvl>
    <w:lvl w:ilvl="6">
      <w:start w:val="1"/>
      <w:numFmt w:val="decimal"/>
      <w:lvlText w:val="%1-%2.%3.%4.%5.%6.%7."/>
      <w:lvlJc w:val="left"/>
      <w:pPr>
        <w:ind w:left="4200" w:hanging="1800"/>
      </w:pPr>
      <w:rPr>
        <w:rFonts w:eastAsia="맑은 고딕" w:hint="default"/>
      </w:rPr>
    </w:lvl>
    <w:lvl w:ilvl="7">
      <w:start w:val="1"/>
      <w:numFmt w:val="decimal"/>
      <w:lvlText w:val="%1-%2.%3.%4.%5.%6.%7.%8."/>
      <w:lvlJc w:val="left"/>
      <w:pPr>
        <w:ind w:left="4600" w:hanging="1800"/>
      </w:pPr>
      <w:rPr>
        <w:rFonts w:eastAsia="맑은 고딕" w:hint="default"/>
      </w:rPr>
    </w:lvl>
    <w:lvl w:ilvl="8">
      <w:start w:val="1"/>
      <w:numFmt w:val="decimal"/>
      <w:lvlText w:val="%1-%2.%3.%4.%5.%6.%7.%8.%9."/>
      <w:lvlJc w:val="left"/>
      <w:pPr>
        <w:ind w:left="5360" w:hanging="2160"/>
      </w:pPr>
      <w:rPr>
        <w:rFonts w:eastAsia="맑은 고딕" w:hint="default"/>
      </w:rPr>
    </w:lvl>
  </w:abstractNum>
  <w:abstractNum w:abstractNumId="42">
    <w:nsid w:val="71AD4CE0"/>
    <w:multiLevelType w:val="hybridMultilevel"/>
    <w:tmpl w:val="CED0BA90"/>
    <w:lvl w:ilvl="0" w:tplc="C016B0E0">
      <w:start w:val="1"/>
      <w:numFmt w:val="bullet"/>
      <w:lvlText w:val=""/>
      <w:lvlJc w:val="left"/>
      <w:pPr>
        <w:tabs>
          <w:tab w:val="num" w:pos="720"/>
        </w:tabs>
        <w:ind w:left="720" w:hanging="360"/>
      </w:pPr>
      <w:rPr>
        <w:rFonts w:ascii="Wingdings" w:hAnsi="Wingdings" w:hint="default"/>
      </w:rPr>
    </w:lvl>
    <w:lvl w:ilvl="1" w:tplc="0D96B17C">
      <w:start w:val="6339"/>
      <w:numFmt w:val="bullet"/>
      <w:lvlText w:val=""/>
      <w:lvlJc w:val="left"/>
      <w:pPr>
        <w:tabs>
          <w:tab w:val="num" w:pos="1440"/>
        </w:tabs>
        <w:ind w:left="1440" w:hanging="360"/>
      </w:pPr>
      <w:rPr>
        <w:rFonts w:ascii="Wingdings" w:hAnsi="Wingdings" w:hint="default"/>
      </w:rPr>
    </w:lvl>
    <w:lvl w:ilvl="2" w:tplc="6AA23A48" w:tentative="1">
      <w:start w:val="1"/>
      <w:numFmt w:val="bullet"/>
      <w:lvlText w:val=""/>
      <w:lvlJc w:val="left"/>
      <w:pPr>
        <w:tabs>
          <w:tab w:val="num" w:pos="2160"/>
        </w:tabs>
        <w:ind w:left="2160" w:hanging="360"/>
      </w:pPr>
      <w:rPr>
        <w:rFonts w:ascii="Wingdings" w:hAnsi="Wingdings" w:hint="default"/>
      </w:rPr>
    </w:lvl>
    <w:lvl w:ilvl="3" w:tplc="5CA48A88" w:tentative="1">
      <w:start w:val="1"/>
      <w:numFmt w:val="bullet"/>
      <w:lvlText w:val=""/>
      <w:lvlJc w:val="left"/>
      <w:pPr>
        <w:tabs>
          <w:tab w:val="num" w:pos="2880"/>
        </w:tabs>
        <w:ind w:left="2880" w:hanging="360"/>
      </w:pPr>
      <w:rPr>
        <w:rFonts w:ascii="Wingdings" w:hAnsi="Wingdings" w:hint="default"/>
      </w:rPr>
    </w:lvl>
    <w:lvl w:ilvl="4" w:tplc="066CDDEE" w:tentative="1">
      <w:start w:val="1"/>
      <w:numFmt w:val="bullet"/>
      <w:lvlText w:val=""/>
      <w:lvlJc w:val="left"/>
      <w:pPr>
        <w:tabs>
          <w:tab w:val="num" w:pos="3600"/>
        </w:tabs>
        <w:ind w:left="3600" w:hanging="360"/>
      </w:pPr>
      <w:rPr>
        <w:rFonts w:ascii="Wingdings" w:hAnsi="Wingdings" w:hint="default"/>
      </w:rPr>
    </w:lvl>
    <w:lvl w:ilvl="5" w:tplc="B0A437F2" w:tentative="1">
      <w:start w:val="1"/>
      <w:numFmt w:val="bullet"/>
      <w:lvlText w:val=""/>
      <w:lvlJc w:val="left"/>
      <w:pPr>
        <w:tabs>
          <w:tab w:val="num" w:pos="4320"/>
        </w:tabs>
        <w:ind w:left="4320" w:hanging="360"/>
      </w:pPr>
      <w:rPr>
        <w:rFonts w:ascii="Wingdings" w:hAnsi="Wingdings" w:hint="default"/>
      </w:rPr>
    </w:lvl>
    <w:lvl w:ilvl="6" w:tplc="93F45E1E" w:tentative="1">
      <w:start w:val="1"/>
      <w:numFmt w:val="bullet"/>
      <w:lvlText w:val=""/>
      <w:lvlJc w:val="left"/>
      <w:pPr>
        <w:tabs>
          <w:tab w:val="num" w:pos="5040"/>
        </w:tabs>
        <w:ind w:left="5040" w:hanging="360"/>
      </w:pPr>
      <w:rPr>
        <w:rFonts w:ascii="Wingdings" w:hAnsi="Wingdings" w:hint="default"/>
      </w:rPr>
    </w:lvl>
    <w:lvl w:ilvl="7" w:tplc="FE245120" w:tentative="1">
      <w:start w:val="1"/>
      <w:numFmt w:val="bullet"/>
      <w:lvlText w:val=""/>
      <w:lvlJc w:val="left"/>
      <w:pPr>
        <w:tabs>
          <w:tab w:val="num" w:pos="5760"/>
        </w:tabs>
        <w:ind w:left="5760" w:hanging="360"/>
      </w:pPr>
      <w:rPr>
        <w:rFonts w:ascii="Wingdings" w:hAnsi="Wingdings" w:hint="default"/>
      </w:rPr>
    </w:lvl>
    <w:lvl w:ilvl="8" w:tplc="CA362430" w:tentative="1">
      <w:start w:val="1"/>
      <w:numFmt w:val="bullet"/>
      <w:lvlText w:val=""/>
      <w:lvlJc w:val="left"/>
      <w:pPr>
        <w:tabs>
          <w:tab w:val="num" w:pos="6480"/>
        </w:tabs>
        <w:ind w:left="6480" w:hanging="360"/>
      </w:pPr>
      <w:rPr>
        <w:rFonts w:ascii="Wingdings" w:hAnsi="Wingdings" w:hint="default"/>
      </w:rPr>
    </w:lvl>
  </w:abstractNum>
  <w:abstractNum w:abstractNumId="43">
    <w:nsid w:val="743C7AAE"/>
    <w:multiLevelType w:val="hybridMultilevel"/>
    <w:tmpl w:val="A6F45158"/>
    <w:lvl w:ilvl="0" w:tplc="9E04A796">
      <w:start w:val="4"/>
      <w:numFmt w:val="bullet"/>
      <w:lvlText w:val="-"/>
      <w:lvlJc w:val="left"/>
      <w:pPr>
        <w:ind w:left="785" w:hanging="360"/>
      </w:pPr>
      <w:rPr>
        <w:rFonts w:ascii="Times New Roman" w:eastAsia="바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4">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5"/>
  </w:num>
  <w:num w:numId="3">
    <w:abstractNumId w:val="44"/>
  </w:num>
  <w:num w:numId="4">
    <w:abstractNumId w:val="19"/>
  </w:num>
  <w:num w:numId="5">
    <w:abstractNumId w:val="21"/>
  </w:num>
  <w:num w:numId="6">
    <w:abstractNumId w:val="5"/>
  </w:num>
  <w:num w:numId="7">
    <w:abstractNumId w:val="10"/>
  </w:num>
  <w:num w:numId="8">
    <w:abstractNumId w:val="2"/>
  </w:num>
  <w:num w:numId="9">
    <w:abstractNumId w:val="1"/>
  </w:num>
  <w:num w:numId="10">
    <w:abstractNumId w:val="0"/>
  </w:num>
  <w:num w:numId="11">
    <w:abstractNumId w:val="29"/>
  </w:num>
  <w:num w:numId="12">
    <w:abstractNumId w:val="38"/>
  </w:num>
  <w:num w:numId="13">
    <w:abstractNumId w:val="16"/>
  </w:num>
  <w:num w:numId="14">
    <w:abstractNumId w:val="30"/>
  </w:num>
  <w:num w:numId="15">
    <w:abstractNumId w:val="42"/>
  </w:num>
  <w:num w:numId="16">
    <w:abstractNumId w:val="13"/>
  </w:num>
  <w:num w:numId="17">
    <w:abstractNumId w:val="8"/>
  </w:num>
  <w:num w:numId="18">
    <w:abstractNumId w:val="34"/>
  </w:num>
  <w:num w:numId="19">
    <w:abstractNumId w:val="6"/>
  </w:num>
  <w:num w:numId="20">
    <w:abstractNumId w:val="31"/>
  </w:num>
  <w:num w:numId="21">
    <w:abstractNumId w:val="23"/>
  </w:num>
  <w:num w:numId="22">
    <w:abstractNumId w:val="24"/>
  </w:num>
  <w:num w:numId="23">
    <w:abstractNumId w:val="7"/>
  </w:num>
  <w:num w:numId="24">
    <w:abstractNumId w:val="18"/>
  </w:num>
  <w:num w:numId="25">
    <w:abstractNumId w:val="22"/>
  </w:num>
  <w:num w:numId="26">
    <w:abstractNumId w:val="4"/>
  </w:num>
  <w:num w:numId="27">
    <w:abstractNumId w:val="37"/>
  </w:num>
  <w:num w:numId="28">
    <w:abstractNumId w:val="36"/>
  </w:num>
  <w:num w:numId="29">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3"/>
    </w:lvlOverride>
  </w:num>
  <w:num w:numId="31">
    <w:abstractNumId w:val="28"/>
  </w:num>
  <w:num w:numId="32">
    <w:abstractNumId w:val="15"/>
  </w:num>
  <w:num w:numId="33">
    <w:abstractNumId w:val="41"/>
  </w:num>
  <w:num w:numId="34">
    <w:abstractNumId w:val="35"/>
  </w:num>
  <w:num w:numId="35">
    <w:abstractNumId w:val="33"/>
  </w:num>
  <w:num w:numId="36">
    <w:abstractNumId w:val="40"/>
  </w:num>
  <w:num w:numId="37">
    <w:abstractNumId w:val="20"/>
  </w:num>
  <w:num w:numId="38">
    <w:abstractNumId w:val="39"/>
  </w:num>
  <w:num w:numId="39">
    <w:abstractNumId w:val="32"/>
  </w:num>
  <w:num w:numId="40">
    <w:abstractNumId w:val="12"/>
  </w:num>
  <w:num w:numId="41">
    <w:abstractNumId w:val="17"/>
  </w:num>
  <w:num w:numId="42">
    <w:abstractNumId w:val="14"/>
  </w:num>
  <w:num w:numId="43">
    <w:abstractNumId w:val="43"/>
  </w:num>
  <w:num w:numId="44">
    <w:abstractNumId w:val="9"/>
  </w:num>
  <w:num w:numId="45">
    <w:abstractNumId w:val="26"/>
  </w:num>
  <w:num w:numId="4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7">
    <w:abstractNumId w:val="25"/>
  </w:num>
  <w:num w:numId="48">
    <w:abstractNumId w:val="25"/>
  </w:num>
  <w:num w:numId="49">
    <w:abstractNumId w:val="25"/>
  </w:num>
  <w:num w:numId="50">
    <w:abstractNumId w:val="1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9218">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5249"/>
    <w:rsid w:val="00006179"/>
    <w:rsid w:val="00006808"/>
    <w:rsid w:val="00006FF9"/>
    <w:rsid w:val="00007813"/>
    <w:rsid w:val="00010003"/>
    <w:rsid w:val="000103C4"/>
    <w:rsid w:val="00011F67"/>
    <w:rsid w:val="00012473"/>
    <w:rsid w:val="000124EA"/>
    <w:rsid w:val="000126C0"/>
    <w:rsid w:val="000128E6"/>
    <w:rsid w:val="00014BE1"/>
    <w:rsid w:val="00014CAE"/>
    <w:rsid w:val="00015EFB"/>
    <w:rsid w:val="000160A3"/>
    <w:rsid w:val="000165E2"/>
    <w:rsid w:val="000172BE"/>
    <w:rsid w:val="0001732F"/>
    <w:rsid w:val="00017D8A"/>
    <w:rsid w:val="00020A62"/>
    <w:rsid w:val="00022205"/>
    <w:rsid w:val="00022E74"/>
    <w:rsid w:val="000242F2"/>
    <w:rsid w:val="000245AE"/>
    <w:rsid w:val="00024CC5"/>
    <w:rsid w:val="000254E2"/>
    <w:rsid w:val="00025C24"/>
    <w:rsid w:val="00025FE5"/>
    <w:rsid w:val="00026D4B"/>
    <w:rsid w:val="000271FD"/>
    <w:rsid w:val="00027AD6"/>
    <w:rsid w:val="0003024C"/>
    <w:rsid w:val="00030DF0"/>
    <w:rsid w:val="0003105F"/>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44F"/>
    <w:rsid w:val="000434B7"/>
    <w:rsid w:val="000435CC"/>
    <w:rsid w:val="00044983"/>
    <w:rsid w:val="00044BDC"/>
    <w:rsid w:val="0004543B"/>
    <w:rsid w:val="00045B84"/>
    <w:rsid w:val="00045DEB"/>
    <w:rsid w:val="00046A34"/>
    <w:rsid w:val="00046B14"/>
    <w:rsid w:val="00046CC4"/>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8C0"/>
    <w:rsid w:val="00097C99"/>
    <w:rsid w:val="000A0F14"/>
    <w:rsid w:val="000A2673"/>
    <w:rsid w:val="000A2956"/>
    <w:rsid w:val="000A2CC7"/>
    <w:rsid w:val="000A2F22"/>
    <w:rsid w:val="000A2F27"/>
    <w:rsid w:val="000A2FE9"/>
    <w:rsid w:val="000A4205"/>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6C5"/>
    <w:rsid w:val="000C1535"/>
    <w:rsid w:val="000C179A"/>
    <w:rsid w:val="000C252B"/>
    <w:rsid w:val="000C278D"/>
    <w:rsid w:val="000C2FBD"/>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42E8"/>
    <w:rsid w:val="000E4C35"/>
    <w:rsid w:val="000E4D85"/>
    <w:rsid w:val="000E555D"/>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B88"/>
    <w:rsid w:val="0010568E"/>
    <w:rsid w:val="001063F2"/>
    <w:rsid w:val="00106BF5"/>
    <w:rsid w:val="001078C2"/>
    <w:rsid w:val="00107DAF"/>
    <w:rsid w:val="00107E1C"/>
    <w:rsid w:val="00111444"/>
    <w:rsid w:val="00111723"/>
    <w:rsid w:val="00111FAF"/>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4CF"/>
    <w:rsid w:val="00152688"/>
    <w:rsid w:val="00153607"/>
    <w:rsid w:val="001550E6"/>
    <w:rsid w:val="001559FA"/>
    <w:rsid w:val="00156374"/>
    <w:rsid w:val="00157F5B"/>
    <w:rsid w:val="0016064F"/>
    <w:rsid w:val="00162989"/>
    <w:rsid w:val="00163124"/>
    <w:rsid w:val="001631C5"/>
    <w:rsid w:val="00164914"/>
    <w:rsid w:val="00165667"/>
    <w:rsid w:val="0016613F"/>
    <w:rsid w:val="00166215"/>
    <w:rsid w:val="00166A5F"/>
    <w:rsid w:val="00167309"/>
    <w:rsid w:val="00170A39"/>
    <w:rsid w:val="0017110C"/>
    <w:rsid w:val="00171143"/>
    <w:rsid w:val="00172864"/>
    <w:rsid w:val="00173A7C"/>
    <w:rsid w:val="00173D1D"/>
    <w:rsid w:val="00174187"/>
    <w:rsid w:val="001745EC"/>
    <w:rsid w:val="00174C77"/>
    <w:rsid w:val="00175C30"/>
    <w:rsid w:val="00175FD5"/>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25B4"/>
    <w:rsid w:val="001A25DF"/>
    <w:rsid w:val="001A2C89"/>
    <w:rsid w:val="001A38B6"/>
    <w:rsid w:val="001A4783"/>
    <w:rsid w:val="001A48F5"/>
    <w:rsid w:val="001A4B28"/>
    <w:rsid w:val="001A578A"/>
    <w:rsid w:val="001A663E"/>
    <w:rsid w:val="001A6BF1"/>
    <w:rsid w:val="001A7A17"/>
    <w:rsid w:val="001B0122"/>
    <w:rsid w:val="001B103D"/>
    <w:rsid w:val="001B183F"/>
    <w:rsid w:val="001B2169"/>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3EE9"/>
    <w:rsid w:val="001C3FA4"/>
    <w:rsid w:val="001C40F9"/>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CBD"/>
    <w:rsid w:val="001F5465"/>
    <w:rsid w:val="001F5937"/>
    <w:rsid w:val="001F59E3"/>
    <w:rsid w:val="001F5DBD"/>
    <w:rsid w:val="001F60B9"/>
    <w:rsid w:val="001F7EBD"/>
    <w:rsid w:val="00200009"/>
    <w:rsid w:val="00200559"/>
    <w:rsid w:val="00200D2C"/>
    <w:rsid w:val="0020104E"/>
    <w:rsid w:val="0020153A"/>
    <w:rsid w:val="00202698"/>
    <w:rsid w:val="00203841"/>
    <w:rsid w:val="00204032"/>
    <w:rsid w:val="002041AE"/>
    <w:rsid w:val="00204B5E"/>
    <w:rsid w:val="00204BAD"/>
    <w:rsid w:val="00204D60"/>
    <w:rsid w:val="00205627"/>
    <w:rsid w:val="00205CBD"/>
    <w:rsid w:val="002060BC"/>
    <w:rsid w:val="00206985"/>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2079"/>
    <w:rsid w:val="00232A90"/>
    <w:rsid w:val="00233109"/>
    <w:rsid w:val="00233113"/>
    <w:rsid w:val="00233A0E"/>
    <w:rsid w:val="00233E51"/>
    <w:rsid w:val="00234038"/>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50B1"/>
    <w:rsid w:val="002755C0"/>
    <w:rsid w:val="00276537"/>
    <w:rsid w:val="0028023D"/>
    <w:rsid w:val="00280728"/>
    <w:rsid w:val="00281DDC"/>
    <w:rsid w:val="00282E89"/>
    <w:rsid w:val="00284BAE"/>
    <w:rsid w:val="00285915"/>
    <w:rsid w:val="0028667F"/>
    <w:rsid w:val="002868CD"/>
    <w:rsid w:val="00286DBF"/>
    <w:rsid w:val="00287323"/>
    <w:rsid w:val="00290430"/>
    <w:rsid w:val="00291DC9"/>
    <w:rsid w:val="0029237F"/>
    <w:rsid w:val="00292715"/>
    <w:rsid w:val="00292F32"/>
    <w:rsid w:val="00292F7F"/>
    <w:rsid w:val="00293A56"/>
    <w:rsid w:val="002947D1"/>
    <w:rsid w:val="002948DF"/>
    <w:rsid w:val="00294B8B"/>
    <w:rsid w:val="00294D90"/>
    <w:rsid w:val="00296ABB"/>
    <w:rsid w:val="002A0C04"/>
    <w:rsid w:val="002A0D11"/>
    <w:rsid w:val="002A1D35"/>
    <w:rsid w:val="002A204D"/>
    <w:rsid w:val="002A22DB"/>
    <w:rsid w:val="002A2C3B"/>
    <w:rsid w:val="002A339B"/>
    <w:rsid w:val="002A3C0C"/>
    <w:rsid w:val="002A4C4A"/>
    <w:rsid w:val="002A5DE9"/>
    <w:rsid w:val="002A6FD3"/>
    <w:rsid w:val="002A7CDD"/>
    <w:rsid w:val="002B1A69"/>
    <w:rsid w:val="002B2723"/>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6DA"/>
    <w:rsid w:val="002C4D2B"/>
    <w:rsid w:val="002C5121"/>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2C7"/>
    <w:rsid w:val="002E6366"/>
    <w:rsid w:val="002E640E"/>
    <w:rsid w:val="002E67B4"/>
    <w:rsid w:val="002E7BFE"/>
    <w:rsid w:val="002E7E20"/>
    <w:rsid w:val="002F0C28"/>
    <w:rsid w:val="002F144B"/>
    <w:rsid w:val="002F1594"/>
    <w:rsid w:val="002F1B8B"/>
    <w:rsid w:val="002F2454"/>
    <w:rsid w:val="002F2FBC"/>
    <w:rsid w:val="002F38FD"/>
    <w:rsid w:val="002F40D6"/>
    <w:rsid w:val="002F4427"/>
    <w:rsid w:val="002F5CFE"/>
    <w:rsid w:val="002F6C1A"/>
    <w:rsid w:val="002F6F06"/>
    <w:rsid w:val="002F7831"/>
    <w:rsid w:val="002F7BE3"/>
    <w:rsid w:val="00300165"/>
    <w:rsid w:val="003010CF"/>
    <w:rsid w:val="00301F72"/>
    <w:rsid w:val="0030232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BD7"/>
    <w:rsid w:val="0032231C"/>
    <w:rsid w:val="003228DA"/>
    <w:rsid w:val="00323D6B"/>
    <w:rsid w:val="00324B27"/>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7798"/>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C69"/>
    <w:rsid w:val="00367719"/>
    <w:rsid w:val="00370711"/>
    <w:rsid w:val="00371035"/>
    <w:rsid w:val="00371E72"/>
    <w:rsid w:val="0037200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11BA"/>
    <w:rsid w:val="00391513"/>
    <w:rsid w:val="00391FA4"/>
    <w:rsid w:val="00392067"/>
    <w:rsid w:val="003924A9"/>
    <w:rsid w:val="0039284A"/>
    <w:rsid w:val="003935BA"/>
    <w:rsid w:val="00393BCD"/>
    <w:rsid w:val="0039419E"/>
    <w:rsid w:val="00395079"/>
    <w:rsid w:val="00395701"/>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3021"/>
    <w:rsid w:val="003B5D97"/>
    <w:rsid w:val="003B5EF8"/>
    <w:rsid w:val="003B63A4"/>
    <w:rsid w:val="003B64DE"/>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19A3"/>
    <w:rsid w:val="003D28C9"/>
    <w:rsid w:val="003D33E3"/>
    <w:rsid w:val="003D3D8D"/>
    <w:rsid w:val="003D4108"/>
    <w:rsid w:val="003D412E"/>
    <w:rsid w:val="003D4F7A"/>
    <w:rsid w:val="003D5CBF"/>
    <w:rsid w:val="003D6ACA"/>
    <w:rsid w:val="003D6D9C"/>
    <w:rsid w:val="003D6E9F"/>
    <w:rsid w:val="003D752A"/>
    <w:rsid w:val="003E07AE"/>
    <w:rsid w:val="003E0B85"/>
    <w:rsid w:val="003E3C16"/>
    <w:rsid w:val="003E49AA"/>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6418"/>
    <w:rsid w:val="003F6CD2"/>
    <w:rsid w:val="004021B6"/>
    <w:rsid w:val="00404486"/>
    <w:rsid w:val="004049CD"/>
    <w:rsid w:val="0040570B"/>
    <w:rsid w:val="00405CED"/>
    <w:rsid w:val="00405EDB"/>
    <w:rsid w:val="0040624A"/>
    <w:rsid w:val="004063A3"/>
    <w:rsid w:val="00406460"/>
    <w:rsid w:val="0040686F"/>
    <w:rsid w:val="00410235"/>
    <w:rsid w:val="004109E9"/>
    <w:rsid w:val="00410B67"/>
    <w:rsid w:val="0041134D"/>
    <w:rsid w:val="00412546"/>
    <w:rsid w:val="004127B0"/>
    <w:rsid w:val="004137B6"/>
    <w:rsid w:val="00414265"/>
    <w:rsid w:val="00416ACB"/>
    <w:rsid w:val="00420316"/>
    <w:rsid w:val="00422341"/>
    <w:rsid w:val="0042256C"/>
    <w:rsid w:val="00423641"/>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E46"/>
    <w:rsid w:val="00446AC6"/>
    <w:rsid w:val="00447F54"/>
    <w:rsid w:val="004503DB"/>
    <w:rsid w:val="00450B7E"/>
    <w:rsid w:val="0045136B"/>
    <w:rsid w:val="00453BB6"/>
    <w:rsid w:val="00453CAA"/>
    <w:rsid w:val="004558FF"/>
    <w:rsid w:val="00455CEE"/>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62C2"/>
    <w:rsid w:val="00486D07"/>
    <w:rsid w:val="004908BF"/>
    <w:rsid w:val="00491057"/>
    <w:rsid w:val="004910DA"/>
    <w:rsid w:val="00491683"/>
    <w:rsid w:val="00491B28"/>
    <w:rsid w:val="00491D96"/>
    <w:rsid w:val="00491F56"/>
    <w:rsid w:val="00493A4B"/>
    <w:rsid w:val="00494242"/>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1A31"/>
    <w:rsid w:val="004E2146"/>
    <w:rsid w:val="004E22F5"/>
    <w:rsid w:val="004E308D"/>
    <w:rsid w:val="004E3414"/>
    <w:rsid w:val="004E3BA3"/>
    <w:rsid w:val="004E406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6FBC"/>
    <w:rsid w:val="00507652"/>
    <w:rsid w:val="00507E3A"/>
    <w:rsid w:val="005105C0"/>
    <w:rsid w:val="00510DF8"/>
    <w:rsid w:val="00510F11"/>
    <w:rsid w:val="00511B9A"/>
    <w:rsid w:val="00511EAB"/>
    <w:rsid w:val="005124D4"/>
    <w:rsid w:val="00512A30"/>
    <w:rsid w:val="00512B7C"/>
    <w:rsid w:val="0051335F"/>
    <w:rsid w:val="00513F43"/>
    <w:rsid w:val="00514289"/>
    <w:rsid w:val="005157A2"/>
    <w:rsid w:val="005157A9"/>
    <w:rsid w:val="00515AA9"/>
    <w:rsid w:val="00516496"/>
    <w:rsid w:val="00516929"/>
    <w:rsid w:val="00516E74"/>
    <w:rsid w:val="005173A7"/>
    <w:rsid w:val="005177E1"/>
    <w:rsid w:val="0051792C"/>
    <w:rsid w:val="00517EF7"/>
    <w:rsid w:val="0052201A"/>
    <w:rsid w:val="005224EA"/>
    <w:rsid w:val="00522589"/>
    <w:rsid w:val="00522FE0"/>
    <w:rsid w:val="00525152"/>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7EC"/>
    <w:rsid w:val="00535B79"/>
    <w:rsid w:val="00535C91"/>
    <w:rsid w:val="00536579"/>
    <w:rsid w:val="00536C1E"/>
    <w:rsid w:val="00537FFB"/>
    <w:rsid w:val="005403E0"/>
    <w:rsid w:val="0054199A"/>
    <w:rsid w:val="00541F28"/>
    <w:rsid w:val="00542D0A"/>
    <w:rsid w:val="0054343A"/>
    <w:rsid w:val="00543974"/>
    <w:rsid w:val="00543EBF"/>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668"/>
    <w:rsid w:val="00556BA9"/>
    <w:rsid w:val="00556BB6"/>
    <w:rsid w:val="00557173"/>
    <w:rsid w:val="005571A7"/>
    <w:rsid w:val="00557428"/>
    <w:rsid w:val="0055747C"/>
    <w:rsid w:val="005605C0"/>
    <w:rsid w:val="00560905"/>
    <w:rsid w:val="005615D8"/>
    <w:rsid w:val="00562580"/>
    <w:rsid w:val="00563474"/>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62C"/>
    <w:rsid w:val="00575E3E"/>
    <w:rsid w:val="00576238"/>
    <w:rsid w:val="00580F0A"/>
    <w:rsid w:val="00581246"/>
    <w:rsid w:val="005818DB"/>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906AD"/>
    <w:rsid w:val="00590DA6"/>
    <w:rsid w:val="00590E41"/>
    <w:rsid w:val="00591117"/>
    <w:rsid w:val="0059113F"/>
    <w:rsid w:val="00591C7D"/>
    <w:rsid w:val="00591CE6"/>
    <w:rsid w:val="00591F7B"/>
    <w:rsid w:val="005927C1"/>
    <w:rsid w:val="00592D0B"/>
    <w:rsid w:val="005935B5"/>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61AA"/>
    <w:rsid w:val="0061691D"/>
    <w:rsid w:val="006172E9"/>
    <w:rsid w:val="00617ABB"/>
    <w:rsid w:val="006202C9"/>
    <w:rsid w:val="006205CA"/>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7740"/>
    <w:rsid w:val="006304BC"/>
    <w:rsid w:val="00630DCE"/>
    <w:rsid w:val="0063120A"/>
    <w:rsid w:val="00631585"/>
    <w:rsid w:val="00632E7F"/>
    <w:rsid w:val="006363B1"/>
    <w:rsid w:val="0063644D"/>
    <w:rsid w:val="00636DCE"/>
    <w:rsid w:val="00637F7A"/>
    <w:rsid w:val="006416A7"/>
    <w:rsid w:val="00641D76"/>
    <w:rsid w:val="00643628"/>
    <w:rsid w:val="00646834"/>
    <w:rsid w:val="00647252"/>
    <w:rsid w:val="006517D3"/>
    <w:rsid w:val="00652756"/>
    <w:rsid w:val="006527D1"/>
    <w:rsid w:val="00652F12"/>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F97"/>
    <w:rsid w:val="0067697E"/>
    <w:rsid w:val="00677B92"/>
    <w:rsid w:val="00680ECD"/>
    <w:rsid w:val="00681211"/>
    <w:rsid w:val="00681295"/>
    <w:rsid w:val="006815D2"/>
    <w:rsid w:val="00681735"/>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654F"/>
    <w:rsid w:val="006A6C1E"/>
    <w:rsid w:val="006A6DE9"/>
    <w:rsid w:val="006A7248"/>
    <w:rsid w:val="006A7606"/>
    <w:rsid w:val="006B120D"/>
    <w:rsid w:val="006B19E8"/>
    <w:rsid w:val="006B1A8A"/>
    <w:rsid w:val="006B23B2"/>
    <w:rsid w:val="006B271E"/>
    <w:rsid w:val="006B2A99"/>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E3A"/>
    <w:rsid w:val="006C6FD7"/>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F1E26"/>
    <w:rsid w:val="006F1FB9"/>
    <w:rsid w:val="006F255A"/>
    <w:rsid w:val="006F41F3"/>
    <w:rsid w:val="006F42A0"/>
    <w:rsid w:val="006F4C6C"/>
    <w:rsid w:val="006F59D8"/>
    <w:rsid w:val="006F6066"/>
    <w:rsid w:val="006F6B1C"/>
    <w:rsid w:val="006F709E"/>
    <w:rsid w:val="006F7E9B"/>
    <w:rsid w:val="00700E82"/>
    <w:rsid w:val="00701182"/>
    <w:rsid w:val="0070162F"/>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622E"/>
    <w:rsid w:val="00716462"/>
    <w:rsid w:val="00716A35"/>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A65"/>
    <w:rsid w:val="00770302"/>
    <w:rsid w:val="00771870"/>
    <w:rsid w:val="00771BF9"/>
    <w:rsid w:val="007722C5"/>
    <w:rsid w:val="00772F8A"/>
    <w:rsid w:val="007743E9"/>
    <w:rsid w:val="00776290"/>
    <w:rsid w:val="007764BF"/>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D0E"/>
    <w:rsid w:val="00786E71"/>
    <w:rsid w:val="0078736D"/>
    <w:rsid w:val="00790A32"/>
    <w:rsid w:val="00790A77"/>
    <w:rsid w:val="00790C16"/>
    <w:rsid w:val="00790CB1"/>
    <w:rsid w:val="0079135D"/>
    <w:rsid w:val="00791B94"/>
    <w:rsid w:val="0079247F"/>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2D3B"/>
    <w:rsid w:val="007B3374"/>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D0075"/>
    <w:rsid w:val="007D13DE"/>
    <w:rsid w:val="007D24A2"/>
    <w:rsid w:val="007D2D1C"/>
    <w:rsid w:val="007D2F44"/>
    <w:rsid w:val="007D31D5"/>
    <w:rsid w:val="007D42AA"/>
    <w:rsid w:val="007D4D33"/>
    <w:rsid w:val="007D4EDE"/>
    <w:rsid w:val="007D5844"/>
    <w:rsid w:val="007D5A08"/>
    <w:rsid w:val="007D7175"/>
    <w:rsid w:val="007E01D7"/>
    <w:rsid w:val="007E01FD"/>
    <w:rsid w:val="007E0415"/>
    <w:rsid w:val="007E0B54"/>
    <w:rsid w:val="007E1369"/>
    <w:rsid w:val="007E1A1B"/>
    <w:rsid w:val="007E1C9B"/>
    <w:rsid w:val="007E48CE"/>
    <w:rsid w:val="007E5251"/>
    <w:rsid w:val="007E5382"/>
    <w:rsid w:val="007E5A6D"/>
    <w:rsid w:val="007E5A7D"/>
    <w:rsid w:val="007E5F76"/>
    <w:rsid w:val="007E66B0"/>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800769"/>
    <w:rsid w:val="00800ED2"/>
    <w:rsid w:val="008018BF"/>
    <w:rsid w:val="00802330"/>
    <w:rsid w:val="0080255A"/>
    <w:rsid w:val="00802B40"/>
    <w:rsid w:val="00802BD4"/>
    <w:rsid w:val="00802E74"/>
    <w:rsid w:val="0080419A"/>
    <w:rsid w:val="00805092"/>
    <w:rsid w:val="00805FBF"/>
    <w:rsid w:val="008062B2"/>
    <w:rsid w:val="00806E71"/>
    <w:rsid w:val="00806EC4"/>
    <w:rsid w:val="00807FDA"/>
    <w:rsid w:val="00810429"/>
    <w:rsid w:val="00810AE4"/>
    <w:rsid w:val="00810BAA"/>
    <w:rsid w:val="00810D8D"/>
    <w:rsid w:val="008122E9"/>
    <w:rsid w:val="0081250F"/>
    <w:rsid w:val="0081282E"/>
    <w:rsid w:val="00812B31"/>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FDD"/>
    <w:rsid w:val="008351BB"/>
    <w:rsid w:val="008357CE"/>
    <w:rsid w:val="00835C51"/>
    <w:rsid w:val="00837F05"/>
    <w:rsid w:val="00840607"/>
    <w:rsid w:val="00841CD2"/>
    <w:rsid w:val="0084309F"/>
    <w:rsid w:val="00843C13"/>
    <w:rsid w:val="008441CD"/>
    <w:rsid w:val="00844EC2"/>
    <w:rsid w:val="00845C12"/>
    <w:rsid w:val="00845C94"/>
    <w:rsid w:val="0084686C"/>
    <w:rsid w:val="008469D9"/>
    <w:rsid w:val="00846CDB"/>
    <w:rsid w:val="00846E30"/>
    <w:rsid w:val="00847031"/>
    <w:rsid w:val="008506B6"/>
    <w:rsid w:val="008514D3"/>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AB2"/>
    <w:rsid w:val="008A0CFC"/>
    <w:rsid w:val="008A10ED"/>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F26"/>
    <w:rsid w:val="008C22AC"/>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F84"/>
    <w:rsid w:val="008F11C9"/>
    <w:rsid w:val="008F212E"/>
    <w:rsid w:val="008F23D8"/>
    <w:rsid w:val="008F3C2B"/>
    <w:rsid w:val="008F40F6"/>
    <w:rsid w:val="008F5DF6"/>
    <w:rsid w:val="008F5EEF"/>
    <w:rsid w:val="008F66FE"/>
    <w:rsid w:val="008F6874"/>
    <w:rsid w:val="008F72CD"/>
    <w:rsid w:val="008F731D"/>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734E"/>
    <w:rsid w:val="00927F8B"/>
    <w:rsid w:val="0093027C"/>
    <w:rsid w:val="0093146C"/>
    <w:rsid w:val="00931BD0"/>
    <w:rsid w:val="00932534"/>
    <w:rsid w:val="0093287D"/>
    <w:rsid w:val="009328C7"/>
    <w:rsid w:val="009335E0"/>
    <w:rsid w:val="009336EC"/>
    <w:rsid w:val="009339BE"/>
    <w:rsid w:val="00933D15"/>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90C"/>
    <w:rsid w:val="00951C23"/>
    <w:rsid w:val="00951EBE"/>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E3C"/>
    <w:rsid w:val="0097421E"/>
    <w:rsid w:val="00974B29"/>
    <w:rsid w:val="00975C10"/>
    <w:rsid w:val="00977729"/>
    <w:rsid w:val="00977ADF"/>
    <w:rsid w:val="00977F90"/>
    <w:rsid w:val="00980F66"/>
    <w:rsid w:val="0098194F"/>
    <w:rsid w:val="00981F78"/>
    <w:rsid w:val="00982981"/>
    <w:rsid w:val="009836E4"/>
    <w:rsid w:val="0098376F"/>
    <w:rsid w:val="009837B0"/>
    <w:rsid w:val="0098381D"/>
    <w:rsid w:val="009841AA"/>
    <w:rsid w:val="00984213"/>
    <w:rsid w:val="0098583B"/>
    <w:rsid w:val="00985F28"/>
    <w:rsid w:val="00986149"/>
    <w:rsid w:val="00986176"/>
    <w:rsid w:val="00986E7F"/>
    <w:rsid w:val="009875F7"/>
    <w:rsid w:val="009903A9"/>
    <w:rsid w:val="00990A5A"/>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37C"/>
    <w:rsid w:val="009B04D4"/>
    <w:rsid w:val="009B0884"/>
    <w:rsid w:val="009B0E82"/>
    <w:rsid w:val="009B12D8"/>
    <w:rsid w:val="009B14A3"/>
    <w:rsid w:val="009B1DEA"/>
    <w:rsid w:val="009B299B"/>
    <w:rsid w:val="009B3238"/>
    <w:rsid w:val="009B34E5"/>
    <w:rsid w:val="009B38D9"/>
    <w:rsid w:val="009B41A9"/>
    <w:rsid w:val="009B46CD"/>
    <w:rsid w:val="009B506B"/>
    <w:rsid w:val="009B57EF"/>
    <w:rsid w:val="009B5B85"/>
    <w:rsid w:val="009B5DE4"/>
    <w:rsid w:val="009C027C"/>
    <w:rsid w:val="009C0564"/>
    <w:rsid w:val="009C20B2"/>
    <w:rsid w:val="009C22DD"/>
    <w:rsid w:val="009C400A"/>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9A2"/>
    <w:rsid w:val="009E1AB3"/>
    <w:rsid w:val="009E303F"/>
    <w:rsid w:val="009E3BCB"/>
    <w:rsid w:val="009E3CDD"/>
    <w:rsid w:val="009E44A2"/>
    <w:rsid w:val="009E4B16"/>
    <w:rsid w:val="009E5FAA"/>
    <w:rsid w:val="009E64DB"/>
    <w:rsid w:val="009E6794"/>
    <w:rsid w:val="009E67AC"/>
    <w:rsid w:val="009E711F"/>
    <w:rsid w:val="009E75C9"/>
    <w:rsid w:val="009E7E46"/>
    <w:rsid w:val="009E7FC1"/>
    <w:rsid w:val="009F0AAC"/>
    <w:rsid w:val="009F0B4D"/>
    <w:rsid w:val="009F150E"/>
    <w:rsid w:val="009F249C"/>
    <w:rsid w:val="009F288F"/>
    <w:rsid w:val="009F2E0F"/>
    <w:rsid w:val="009F3FB5"/>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A00F3"/>
    <w:rsid w:val="00AA0366"/>
    <w:rsid w:val="00AA19DA"/>
    <w:rsid w:val="00AA1C25"/>
    <w:rsid w:val="00AA1EF7"/>
    <w:rsid w:val="00AA209C"/>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DB7"/>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40B2"/>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5F1"/>
    <w:rsid w:val="00B35CDA"/>
    <w:rsid w:val="00B3692C"/>
    <w:rsid w:val="00B37D97"/>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533"/>
    <w:rsid w:val="00B56CFC"/>
    <w:rsid w:val="00B578F5"/>
    <w:rsid w:val="00B57C1F"/>
    <w:rsid w:val="00B602C1"/>
    <w:rsid w:val="00B619DD"/>
    <w:rsid w:val="00B61BE2"/>
    <w:rsid w:val="00B62083"/>
    <w:rsid w:val="00B6266F"/>
    <w:rsid w:val="00B62A3E"/>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A04B3"/>
    <w:rsid w:val="00BA0632"/>
    <w:rsid w:val="00BA07AF"/>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F72"/>
    <w:rsid w:val="00BE5FC4"/>
    <w:rsid w:val="00BE6388"/>
    <w:rsid w:val="00BE6F7C"/>
    <w:rsid w:val="00BE731C"/>
    <w:rsid w:val="00BE7B7F"/>
    <w:rsid w:val="00BE7C4D"/>
    <w:rsid w:val="00BF19CE"/>
    <w:rsid w:val="00BF20D5"/>
    <w:rsid w:val="00BF2B2D"/>
    <w:rsid w:val="00BF2B6F"/>
    <w:rsid w:val="00BF438F"/>
    <w:rsid w:val="00BF5552"/>
    <w:rsid w:val="00BF6023"/>
    <w:rsid w:val="00BF6731"/>
    <w:rsid w:val="00BF676A"/>
    <w:rsid w:val="00BF6E1E"/>
    <w:rsid w:val="00BF73F2"/>
    <w:rsid w:val="00C00442"/>
    <w:rsid w:val="00C01133"/>
    <w:rsid w:val="00C016FA"/>
    <w:rsid w:val="00C017C8"/>
    <w:rsid w:val="00C02766"/>
    <w:rsid w:val="00C034DB"/>
    <w:rsid w:val="00C04352"/>
    <w:rsid w:val="00C05B9F"/>
    <w:rsid w:val="00C05BEC"/>
    <w:rsid w:val="00C06E7D"/>
    <w:rsid w:val="00C107F9"/>
    <w:rsid w:val="00C11102"/>
    <w:rsid w:val="00C12874"/>
    <w:rsid w:val="00C12F2B"/>
    <w:rsid w:val="00C13FFD"/>
    <w:rsid w:val="00C14632"/>
    <w:rsid w:val="00C156B8"/>
    <w:rsid w:val="00C15844"/>
    <w:rsid w:val="00C16349"/>
    <w:rsid w:val="00C16CCF"/>
    <w:rsid w:val="00C17B21"/>
    <w:rsid w:val="00C17BC3"/>
    <w:rsid w:val="00C20F76"/>
    <w:rsid w:val="00C21285"/>
    <w:rsid w:val="00C22FE2"/>
    <w:rsid w:val="00C231EE"/>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1465"/>
    <w:rsid w:val="00C736FE"/>
    <w:rsid w:val="00C74118"/>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B000E"/>
    <w:rsid w:val="00CB01FA"/>
    <w:rsid w:val="00CB04F5"/>
    <w:rsid w:val="00CB26EC"/>
    <w:rsid w:val="00CB2C45"/>
    <w:rsid w:val="00CB2D2A"/>
    <w:rsid w:val="00CB2F50"/>
    <w:rsid w:val="00CB4F51"/>
    <w:rsid w:val="00CB544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4C1"/>
    <w:rsid w:val="00CF054A"/>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9DE"/>
    <w:rsid w:val="00D8179B"/>
    <w:rsid w:val="00D81802"/>
    <w:rsid w:val="00D819B1"/>
    <w:rsid w:val="00D829C2"/>
    <w:rsid w:val="00D82D36"/>
    <w:rsid w:val="00D833AD"/>
    <w:rsid w:val="00D833BB"/>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5104"/>
    <w:rsid w:val="00D951FC"/>
    <w:rsid w:val="00D964DE"/>
    <w:rsid w:val="00D967D2"/>
    <w:rsid w:val="00D974E5"/>
    <w:rsid w:val="00D97884"/>
    <w:rsid w:val="00DA041B"/>
    <w:rsid w:val="00DA0BB0"/>
    <w:rsid w:val="00DA0D45"/>
    <w:rsid w:val="00DA17FB"/>
    <w:rsid w:val="00DA1B81"/>
    <w:rsid w:val="00DA1D8F"/>
    <w:rsid w:val="00DA20BC"/>
    <w:rsid w:val="00DA37BD"/>
    <w:rsid w:val="00DA4ADE"/>
    <w:rsid w:val="00DA530C"/>
    <w:rsid w:val="00DA53AA"/>
    <w:rsid w:val="00DA59EE"/>
    <w:rsid w:val="00DA6085"/>
    <w:rsid w:val="00DA615D"/>
    <w:rsid w:val="00DA702F"/>
    <w:rsid w:val="00DA7183"/>
    <w:rsid w:val="00DA7AE6"/>
    <w:rsid w:val="00DA7E25"/>
    <w:rsid w:val="00DB18F8"/>
    <w:rsid w:val="00DB1F2A"/>
    <w:rsid w:val="00DB297F"/>
    <w:rsid w:val="00DB317A"/>
    <w:rsid w:val="00DB31BB"/>
    <w:rsid w:val="00DB4115"/>
    <w:rsid w:val="00DB488F"/>
    <w:rsid w:val="00DB520A"/>
    <w:rsid w:val="00DB7112"/>
    <w:rsid w:val="00DB7F3D"/>
    <w:rsid w:val="00DC0741"/>
    <w:rsid w:val="00DC0DBD"/>
    <w:rsid w:val="00DC1323"/>
    <w:rsid w:val="00DC1378"/>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F46"/>
    <w:rsid w:val="00DD2109"/>
    <w:rsid w:val="00DD23A0"/>
    <w:rsid w:val="00DD2703"/>
    <w:rsid w:val="00DD2F45"/>
    <w:rsid w:val="00DD53FA"/>
    <w:rsid w:val="00DD5443"/>
    <w:rsid w:val="00DD56CB"/>
    <w:rsid w:val="00DD570D"/>
    <w:rsid w:val="00DD5754"/>
    <w:rsid w:val="00DD6246"/>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EB4"/>
    <w:rsid w:val="00DF6F17"/>
    <w:rsid w:val="00DF78FA"/>
    <w:rsid w:val="00E002F1"/>
    <w:rsid w:val="00E0082C"/>
    <w:rsid w:val="00E00905"/>
    <w:rsid w:val="00E00EC2"/>
    <w:rsid w:val="00E016E6"/>
    <w:rsid w:val="00E01DAA"/>
    <w:rsid w:val="00E0255E"/>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20275"/>
    <w:rsid w:val="00E20C4F"/>
    <w:rsid w:val="00E2127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1EDA"/>
    <w:rsid w:val="00E32BE1"/>
    <w:rsid w:val="00E3324A"/>
    <w:rsid w:val="00E339DC"/>
    <w:rsid w:val="00E33E15"/>
    <w:rsid w:val="00E343A5"/>
    <w:rsid w:val="00E355F5"/>
    <w:rsid w:val="00E35F64"/>
    <w:rsid w:val="00E36067"/>
    <w:rsid w:val="00E36A1B"/>
    <w:rsid w:val="00E377F9"/>
    <w:rsid w:val="00E37AC1"/>
    <w:rsid w:val="00E400F8"/>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CD3"/>
    <w:rsid w:val="00E65706"/>
    <w:rsid w:val="00E661C4"/>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532D"/>
    <w:rsid w:val="00E953E2"/>
    <w:rsid w:val="00E96A3A"/>
    <w:rsid w:val="00E970D2"/>
    <w:rsid w:val="00E97648"/>
    <w:rsid w:val="00E9789B"/>
    <w:rsid w:val="00E97970"/>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EDE"/>
    <w:rsid w:val="00EF55A0"/>
    <w:rsid w:val="00EF5DA6"/>
    <w:rsid w:val="00EF63D1"/>
    <w:rsid w:val="00EF6683"/>
    <w:rsid w:val="00EF7002"/>
    <w:rsid w:val="00EF75CA"/>
    <w:rsid w:val="00EF7A73"/>
    <w:rsid w:val="00F003BE"/>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DE6"/>
    <w:rsid w:val="00F10685"/>
    <w:rsid w:val="00F107F1"/>
    <w:rsid w:val="00F10824"/>
    <w:rsid w:val="00F11153"/>
    <w:rsid w:val="00F112FD"/>
    <w:rsid w:val="00F11391"/>
    <w:rsid w:val="00F114C9"/>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5043"/>
    <w:rsid w:val="00F57034"/>
    <w:rsid w:val="00F60BA9"/>
    <w:rsid w:val="00F60DC5"/>
    <w:rsid w:val="00F61DC3"/>
    <w:rsid w:val="00F62126"/>
    <w:rsid w:val="00F62E4F"/>
    <w:rsid w:val="00F62EB2"/>
    <w:rsid w:val="00F64116"/>
    <w:rsid w:val="00F647F7"/>
    <w:rsid w:val="00F65341"/>
    <w:rsid w:val="00F65800"/>
    <w:rsid w:val="00F6583C"/>
    <w:rsid w:val="00F6589A"/>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6062"/>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B0082"/>
    <w:rsid w:val="00FB1527"/>
    <w:rsid w:val="00FB23DC"/>
    <w:rsid w:val="00FB2537"/>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278E"/>
    <w:rsid w:val="00FD37F6"/>
    <w:rsid w:val="00FD4589"/>
    <w:rsid w:val="00FD54E7"/>
    <w:rsid w:val="00FD64D8"/>
    <w:rsid w:val="00FD6772"/>
    <w:rsid w:val="00FD6A33"/>
    <w:rsid w:val="00FD6DB5"/>
    <w:rsid w:val="00FD7DC6"/>
    <w:rsid w:val="00FE0B78"/>
    <w:rsid w:val="00FE0ED4"/>
    <w:rsid w:val="00FE110C"/>
    <w:rsid w:val="00FE19B7"/>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emf"/><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4.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1184</Words>
  <Characters>6753</Characters>
  <Application>Microsoft Office Word</Application>
  <DocSecurity>0</DocSecurity>
  <Lines>56</Lines>
  <Paragraphs>15</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7922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4</cp:revision>
  <cp:lastPrinted>2013-04-02T05:16:00Z</cp:lastPrinted>
  <dcterms:created xsi:type="dcterms:W3CDTF">2013-04-05T08:35:00Z</dcterms:created>
  <dcterms:modified xsi:type="dcterms:W3CDTF">2013-04-08T06:44:00Z</dcterms:modified>
</cp:coreProperties>
</file>